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1E733D6E"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762C9F">
        <w:rPr>
          <w:b/>
          <w:i/>
          <w:sz w:val="28"/>
        </w:rPr>
        <w:t>75</w:t>
      </w:r>
    </w:p>
    <w:p w14:paraId="0BDC8CAF" w14:textId="4CEFE76C"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762C9F">
        <w:rPr>
          <w:b/>
          <w:sz w:val="24"/>
        </w:rPr>
        <w:t xml:space="preserve">    Revision of R6-160053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0066137E" w:rsidR="001E41F3" w:rsidRPr="001C5622" w:rsidRDefault="00B95245" w:rsidP="0051580D">
            <w:pPr>
              <w:pStyle w:val="CRCoverPage"/>
              <w:spacing w:after="0"/>
              <w:rPr>
                <w:b/>
                <w:sz w:val="28"/>
              </w:rPr>
            </w:pPr>
            <w:r w:rsidRPr="001C5622">
              <w:rPr>
                <w:b/>
                <w:sz w:val="28"/>
              </w:rPr>
              <w:t>45.0</w:t>
            </w:r>
            <w:r w:rsidR="003D29F8">
              <w:rPr>
                <w:b/>
                <w:sz w:val="28"/>
              </w:rPr>
              <w:t>10</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6FDDF5A4" w:rsidR="001E41F3" w:rsidRPr="001C5622" w:rsidRDefault="00841E67">
            <w:pPr>
              <w:pStyle w:val="CRCoverPage"/>
              <w:spacing w:after="0"/>
            </w:pPr>
            <w:r w:rsidRPr="001C5622">
              <w:rPr>
                <w:b/>
                <w:sz w:val="28"/>
              </w:rPr>
              <w:t>0</w:t>
            </w:r>
            <w:r w:rsidR="006070DF">
              <w:rPr>
                <w:b/>
                <w:sz w:val="28"/>
              </w:rPr>
              <w:t>0</w:t>
            </w:r>
            <w:r w:rsidR="00D85A48">
              <w:rPr>
                <w:b/>
                <w:sz w:val="28"/>
              </w:rPr>
              <w:t>70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0FBACDD8" w:rsidR="001E41F3" w:rsidRPr="001C5622" w:rsidRDefault="00762C9F">
            <w:pPr>
              <w:pStyle w:val="CRCoverPage"/>
              <w:spacing w:after="0"/>
              <w:jc w:val="center"/>
              <w:rPr>
                <w:b/>
              </w:rPr>
            </w:pPr>
            <w:r w:rsidRPr="001D038C">
              <w:rPr>
                <w:b/>
                <w:sz w:val="32"/>
                <w:highlight w:val="yellow"/>
                <w:rPrChange w:id="0" w:author="Nokia" w:date="2016-08-25T03:55:00Z">
                  <w:rPr>
                    <w:b/>
                    <w:sz w:val="32"/>
                  </w:rPr>
                </w:rPrChange>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A8E0083" w:rsidR="001E41F3" w:rsidRPr="001C5622" w:rsidRDefault="00C30B10">
            <w:pPr>
              <w:pStyle w:val="CRCoverPage"/>
              <w:spacing w:after="0"/>
              <w:ind w:left="100"/>
            </w:pPr>
            <w:proofErr w:type="spellStart"/>
            <w:r w:rsidRPr="001C5622">
              <w:t>CIoT_EC_GSM</w:t>
            </w:r>
            <w:proofErr w:type="spellEnd"/>
            <w:r w:rsidR="00762C9F" w:rsidRPr="00762C9F">
              <w:rPr>
                <w:highlight w:val="yellow"/>
              </w:rP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77F68A25" w:rsidR="008C660A"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clause 1.2 </w:t>
            </w:r>
            <w:r w:rsidR="00F721FB">
              <w:rPr>
                <w:rFonts w:ascii="Arial" w:hAnsi="Arial" w:cs="Arial"/>
                <w:noProof/>
              </w:rPr>
              <w:t>the term EC operation is added.</w:t>
            </w:r>
            <w:r w:rsidRPr="00F66D73">
              <w:rPr>
                <w:rFonts w:ascii="Arial" w:hAnsi="Arial" w:cs="Arial"/>
                <w:noProof/>
              </w:rPr>
              <w:t xml:space="preserve"> </w:t>
            </w:r>
          </w:p>
          <w:p w14:paraId="67869E18" w14:textId="5F5673C2" w:rsidR="003D29F8" w:rsidRPr="00134D9B" w:rsidRDefault="003D29F8" w:rsidP="00134D9B">
            <w:pPr>
              <w:pStyle w:val="CommentText"/>
              <w:numPr>
                <w:ilvl w:val="0"/>
                <w:numId w:val="3"/>
              </w:numPr>
              <w:ind w:left="483" w:hanging="283"/>
              <w:rPr>
                <w:rFonts w:ascii="Arial" w:hAnsi="Arial" w:cs="Arial"/>
              </w:rPr>
            </w:pPr>
            <w:r>
              <w:rPr>
                <w:rFonts w:ascii="Arial" w:hAnsi="Arial" w:cs="Arial"/>
                <w:noProof/>
              </w:rPr>
              <w:t xml:space="preserve">In clause </w:t>
            </w:r>
            <w:r w:rsidR="00F721FB">
              <w:rPr>
                <w:rFonts w:ascii="Arial" w:hAnsi="Arial" w:cs="Arial"/>
                <w:noProof/>
              </w:rPr>
              <w:t xml:space="preserve">4 item iv) the formula for the quarter hyperframe number is </w:t>
            </w:r>
            <w:r w:rsidR="00F721FB" w:rsidRPr="00134D9B">
              <w:rPr>
                <w:rFonts w:ascii="Arial" w:hAnsi="Arial" w:cs="Arial"/>
                <w:noProof/>
              </w:rPr>
              <w:t>corrected, i.e. T3’’ needs to be replaced by T3.</w:t>
            </w:r>
            <w:r w:rsidR="00134D9B" w:rsidRPr="00134D9B">
              <w:rPr>
                <w:rFonts w:ascii="Arial" w:hAnsi="Arial" w:cs="Arial"/>
                <w:noProof/>
              </w:rPr>
              <w:t xml:space="preserve"> </w:t>
            </w:r>
          </w:p>
          <w:p w14:paraId="71B1FC26" w14:textId="5B1F854C" w:rsidR="00134D9B" w:rsidRDefault="00134D9B" w:rsidP="00134D9B">
            <w:pPr>
              <w:pStyle w:val="CommentText"/>
              <w:numPr>
                <w:ilvl w:val="0"/>
                <w:numId w:val="3"/>
              </w:numPr>
              <w:ind w:left="483" w:hanging="283"/>
              <w:rPr>
                <w:rFonts w:ascii="Arial" w:hAnsi="Arial" w:cs="Arial"/>
              </w:rPr>
            </w:pPr>
            <w:r w:rsidRPr="00134D9B">
              <w:rPr>
                <w:rFonts w:ascii="Arial" w:hAnsi="Arial" w:cs="Arial"/>
                <w:noProof/>
              </w:rPr>
              <w:t>In clause 5.0 the term "reference sensitivity level" is substituted by "input level for reference performance" as used in the preceding paragraph.</w:t>
            </w:r>
            <w:r>
              <w:rPr>
                <w:rFonts w:ascii="Arial" w:hAnsi="Arial" w:cs="Arial"/>
                <w:noProof/>
              </w:rPr>
              <w:t xml:space="preserve"> The options for EC-RACH are detailed.</w:t>
            </w:r>
          </w:p>
          <w:p w14:paraId="72868E9C" w14:textId="5617EDA1" w:rsidR="00134D9B" w:rsidRPr="00134D9B" w:rsidRDefault="003D29F8" w:rsidP="00134D9B">
            <w:pPr>
              <w:pStyle w:val="CommentText"/>
              <w:numPr>
                <w:ilvl w:val="0"/>
                <w:numId w:val="3"/>
              </w:numPr>
              <w:ind w:left="483" w:hanging="283"/>
              <w:rPr>
                <w:rFonts w:ascii="Arial" w:hAnsi="Arial" w:cs="Arial"/>
              </w:rPr>
            </w:pPr>
            <w:r w:rsidRPr="00134D9B">
              <w:rPr>
                <w:rFonts w:ascii="Arial" w:hAnsi="Arial" w:cs="Arial"/>
                <w:noProof/>
              </w:rPr>
              <w:t>In clause</w:t>
            </w:r>
            <w:r w:rsidR="00134D9B" w:rsidRPr="00134D9B">
              <w:rPr>
                <w:rFonts w:ascii="Arial" w:hAnsi="Arial" w:cs="Arial"/>
                <w:noProof/>
              </w:rPr>
              <w:t xml:space="preserve"> 5.6.3 </w:t>
            </w:r>
            <w:r w:rsidR="00134D9B" w:rsidRPr="00134D9B">
              <w:rPr>
                <w:rFonts w:ascii="Arial" w:hAnsi="Arial" w:cs="Arial"/>
              </w:rPr>
              <w:t>the assessment error is introduced, as the statement on the additional error could be misinterpreted (it is not clear if referring to the error of the stationary MS (½ symbol) or to the moving MS (3/4 symbol).</w:t>
            </w:r>
            <w:r w:rsidR="00140669">
              <w:rPr>
                <w:rFonts w:ascii="Arial" w:hAnsi="Arial" w:cs="Arial"/>
              </w:rPr>
              <w:t xml:space="preserve"> It is clarified that the continuous TA procedure is not supported by an EC-GSM-</w:t>
            </w:r>
            <w:proofErr w:type="spellStart"/>
            <w:r w:rsidR="00140669">
              <w:rPr>
                <w:rFonts w:ascii="Arial" w:hAnsi="Arial" w:cs="Arial"/>
              </w:rPr>
              <w:t>IoT</w:t>
            </w:r>
            <w:proofErr w:type="spellEnd"/>
            <w:r w:rsidR="00140669">
              <w:rPr>
                <w:rFonts w:ascii="Arial" w:hAnsi="Arial" w:cs="Arial"/>
              </w:rPr>
              <w:t xml:space="preserve"> MS when entering EC operation.</w:t>
            </w:r>
          </w:p>
          <w:p w14:paraId="72480A9D" w14:textId="51CCD8AB" w:rsidR="003D29F8" w:rsidRDefault="00BF003D" w:rsidP="00570461">
            <w:pPr>
              <w:pStyle w:val="CommentText"/>
              <w:numPr>
                <w:ilvl w:val="0"/>
                <w:numId w:val="3"/>
              </w:numPr>
              <w:ind w:left="483" w:hanging="283"/>
              <w:rPr>
                <w:rFonts w:ascii="Arial" w:hAnsi="Arial" w:cs="Arial"/>
              </w:rPr>
            </w:pPr>
            <w:r>
              <w:rPr>
                <w:rFonts w:ascii="Arial" w:hAnsi="Arial" w:cs="Arial"/>
              </w:rPr>
              <w:t>In clause 6.4 it is corrected that the optional use of the integer timeslot length applies only for an MS not in EC operation.</w:t>
            </w:r>
            <w:r w:rsidR="0093125E">
              <w:rPr>
                <w:rFonts w:ascii="Arial" w:hAnsi="Arial" w:cs="Arial"/>
              </w:rPr>
              <w:t xml:space="preserve"> It is further corrected that the mandatory requirement to use the non-integral timeslot length applies only when the MS uses EGPRS2-B rather than when it supports higher symbol rate.</w:t>
            </w:r>
          </w:p>
          <w:p w14:paraId="2943A281" w14:textId="647D6C77" w:rsidR="0093125E" w:rsidRPr="0093125E" w:rsidRDefault="0093125E" w:rsidP="00570461">
            <w:pPr>
              <w:pStyle w:val="CommentText"/>
              <w:numPr>
                <w:ilvl w:val="0"/>
                <w:numId w:val="3"/>
              </w:numPr>
              <w:ind w:left="483" w:hanging="283"/>
              <w:rPr>
                <w:rFonts w:ascii="Arial" w:hAnsi="Arial" w:cs="Arial"/>
              </w:rPr>
            </w:pPr>
            <w:r w:rsidRPr="0093125E">
              <w:rPr>
                <w:rFonts w:ascii="Arial" w:hAnsi="Arial" w:cs="Arial"/>
              </w:rPr>
              <w:t>In clause</w:t>
            </w:r>
            <w:r w:rsidR="00182AF6">
              <w:rPr>
                <w:rFonts w:ascii="Arial" w:hAnsi="Arial" w:cs="Arial"/>
              </w:rPr>
              <w:t>s</w:t>
            </w:r>
            <w:r w:rsidRPr="0093125E">
              <w:rPr>
                <w:rFonts w:ascii="Arial" w:hAnsi="Arial" w:cs="Arial"/>
              </w:rPr>
              <w:t xml:space="preserve"> 6.11.1</w:t>
            </w:r>
            <w:r w:rsidR="00182AF6">
              <w:rPr>
                <w:rFonts w:ascii="Arial" w:hAnsi="Arial" w:cs="Arial"/>
              </w:rPr>
              <w:t>, 6.11.2, 6.11.3 and 6.11.4</w:t>
            </w:r>
            <w:r w:rsidRPr="0093125E">
              <w:rPr>
                <w:rFonts w:ascii="Arial" w:hAnsi="Arial" w:cs="Arial"/>
              </w:rPr>
              <w:t xml:space="preserve"> </w:t>
            </w:r>
            <w:r w:rsidRPr="0093125E">
              <w:rPr>
                <w:rFonts w:ascii="Arial" w:hAnsi="Arial" w:cs="Arial"/>
                <w:noProof/>
              </w:rPr>
              <w:t xml:space="preserve">a case distinction on the presence of EC operation </w:t>
            </w:r>
            <w:r w:rsidR="00182AF6">
              <w:rPr>
                <w:rFonts w:ascii="Arial" w:hAnsi="Arial" w:cs="Arial"/>
                <w:noProof/>
              </w:rPr>
              <w:t xml:space="preserve">between CC1 and CC2 to CC4 using blind physical layer repetitions </w:t>
            </w:r>
            <w:r w:rsidRPr="0093125E">
              <w:rPr>
                <w:rFonts w:ascii="Arial" w:hAnsi="Arial" w:cs="Arial"/>
                <w:noProof/>
              </w:rPr>
              <w:t>is needed.</w:t>
            </w:r>
          </w:p>
          <w:p w14:paraId="51DC276A" w14:textId="3854B6C9" w:rsidR="003D29F8" w:rsidRPr="00F66D73" w:rsidRDefault="003D29F8" w:rsidP="00570461">
            <w:pPr>
              <w:pStyle w:val="CommentText"/>
              <w:numPr>
                <w:ilvl w:val="0"/>
                <w:numId w:val="3"/>
              </w:numPr>
              <w:ind w:left="483" w:hanging="283"/>
              <w:rPr>
                <w:rFonts w:ascii="Arial" w:hAnsi="Arial" w:cs="Arial"/>
              </w:rPr>
            </w:pPr>
            <w:r>
              <w:rPr>
                <w:rFonts w:ascii="Arial" w:hAnsi="Arial" w:cs="Arial"/>
                <w:noProof/>
              </w:rPr>
              <w:t>Editorial corrections.</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06B036" w:rsidR="001E41F3" w:rsidRPr="001A255A" w:rsidRDefault="005F52AF">
            <w:pPr>
              <w:pStyle w:val="CRCoverPage"/>
              <w:spacing w:after="0"/>
              <w:ind w:left="100"/>
            </w:pPr>
            <w:r>
              <w:t xml:space="preserve">The specification is inconsistent </w:t>
            </w:r>
            <w:r w:rsidR="00182AF6">
              <w:t xml:space="preserve">itself and with </w:t>
            </w:r>
            <w:r w:rsidR="00570461">
              <w:t xml:space="preserve">other </w:t>
            </w:r>
            <w:r w:rsidR="00182AF6">
              <w:t>EC-GSM-</w:t>
            </w:r>
            <w:proofErr w:type="spellStart"/>
            <w:r w:rsidR="00182AF6">
              <w:t>IoT</w:t>
            </w:r>
            <w:proofErr w:type="spellEnd"/>
            <w:r w:rsidR="00182AF6">
              <w:t xml:space="preserve"> </w:t>
            </w:r>
            <w:r w:rsidR="00570461">
              <w:t>specification</w:t>
            </w:r>
            <w:r w:rsidR="00182AF6">
              <w:t>s</w:t>
            </w:r>
            <w:r w:rsidR="00570461">
              <w:t xml:space="preserve">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5317917" w:rsidR="001E41F3" w:rsidRPr="001C5622" w:rsidRDefault="00906E66" w:rsidP="006070DF">
            <w:pPr>
              <w:pStyle w:val="CRCoverPage"/>
              <w:spacing w:after="0"/>
              <w:ind w:left="100"/>
            </w:pPr>
            <w:r w:rsidRPr="001C5622">
              <w:t>1</w:t>
            </w:r>
            <w:r w:rsidR="000E6A5B">
              <w:t>.</w:t>
            </w:r>
            <w:r w:rsidR="00D85A48">
              <w:t>1</w:t>
            </w:r>
            <w:r w:rsidRPr="001C5622">
              <w:t xml:space="preserve">, </w:t>
            </w:r>
            <w:r w:rsidR="00140669">
              <w:t>1</w:t>
            </w:r>
            <w:r w:rsidR="00F66D73">
              <w:t xml:space="preserve">.2, </w:t>
            </w:r>
            <w:r w:rsidR="00140669">
              <w:t>4, 5.0, 5.4, 5.6.3, 5.7.0</w:t>
            </w:r>
            <w:r w:rsidR="0093125E">
              <w:t>, 6.4, 6.5</w:t>
            </w:r>
            <w:r w:rsidR="00BE72FF">
              <w:t>.2</w:t>
            </w:r>
            <w:r w:rsidR="0093125E">
              <w:t>, 6.11.1</w:t>
            </w:r>
            <w:r w:rsidR="00182AF6">
              <w:t>, 6.11.2, 6.11.3, 6.11.4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34A30067"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77777777"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76A4C58A" w14:textId="77777777" w:rsidR="00D85A48" w:rsidRDefault="00D85A48" w:rsidP="00D85A48">
      <w:pPr>
        <w:pStyle w:val="Heading2"/>
      </w:pPr>
      <w:bookmarkStart w:id="3" w:name="_Toc452671569"/>
      <w:r>
        <w:t>1.1</w:t>
      </w:r>
      <w:r>
        <w:tab/>
        <w:t>References</w:t>
      </w:r>
      <w:bookmarkEnd w:id="3"/>
    </w:p>
    <w:p w14:paraId="2A3B3D50" w14:textId="77777777" w:rsidR="00D85A48" w:rsidRDefault="00D85A48" w:rsidP="00D85A48">
      <w:r>
        <w:t>The following documents contain provisions which, through reference in this text, constitute provisions of the present document.</w:t>
      </w:r>
    </w:p>
    <w:p w14:paraId="3DABFB68" w14:textId="4BD701F4" w:rsidR="00D85A48" w:rsidRPr="004D3578" w:rsidDel="00D85A48" w:rsidRDefault="00D85A48" w:rsidP="00D85A48">
      <w:pPr>
        <w:rPr>
          <w:del w:id="4" w:author="Hofmann, Juergen (Nokia - DE/Munich)" w:date="2016-08-18T16:03:00Z"/>
        </w:rPr>
      </w:pPr>
      <w:del w:id="5" w:author="Hofmann, Juergen (Nokia - DE/Munich)" w:date="2016-08-18T16:03:00Z">
        <w:r w:rsidRPr="004D3578" w:rsidDel="00D85A48">
          <w:delText>The following documents contain provisions which, through reference in this text, constitute provisions of the present document.</w:delText>
        </w:r>
      </w:del>
    </w:p>
    <w:p w14:paraId="09D89A5A" w14:textId="77777777" w:rsidR="00D85A48" w:rsidRPr="00960969" w:rsidRDefault="00D85A48" w:rsidP="00D85A48">
      <w:pPr>
        <w:pStyle w:val="B1"/>
      </w:pPr>
      <w:bookmarkStart w:id="6" w:name="OLE_LINK2"/>
      <w:bookmarkStart w:id="7" w:name="OLE_LINK3"/>
      <w:bookmarkStart w:id="8" w:name="OLE_LINK4"/>
      <w:r w:rsidRPr="00960969">
        <w:t>-</w:t>
      </w:r>
      <w:r w:rsidRPr="00960969">
        <w:tab/>
        <w:t>References are either specific (identified by date of publication, edition number, version number, etc.) or non</w:t>
      </w:r>
      <w:r w:rsidRPr="00960969">
        <w:noBreakHyphen/>
        <w:t>specific.</w:t>
      </w:r>
    </w:p>
    <w:p w14:paraId="55A632CE" w14:textId="77777777" w:rsidR="00D85A48" w:rsidRPr="00960969" w:rsidRDefault="00D85A48" w:rsidP="00D85A48">
      <w:pPr>
        <w:pStyle w:val="B1"/>
      </w:pPr>
      <w:r w:rsidRPr="00960969">
        <w:t>-</w:t>
      </w:r>
      <w:r w:rsidRPr="00960969">
        <w:tab/>
        <w:t>For a specific reference, subsequent revisions do not apply.</w:t>
      </w:r>
    </w:p>
    <w:p w14:paraId="63F7E6F2" w14:textId="77777777" w:rsidR="00D85A48" w:rsidRPr="00960969" w:rsidRDefault="00D85A48" w:rsidP="00D85A48">
      <w:pPr>
        <w:pStyle w:val="B1"/>
      </w:pPr>
      <w:r w:rsidRPr="00960969">
        <w:t>-</w:t>
      </w:r>
      <w:r w:rsidRPr="00960969">
        <w:tab/>
        <w:t>For a non-specific reference, the latest version applies. In the case of a reference to a 3GPP document (including a GSM document), a non-specific reference implicitly refers to the latest version of that document</w:t>
      </w:r>
      <w:r w:rsidRPr="00960969">
        <w:rPr>
          <w:i/>
        </w:rPr>
        <w:t xml:space="preserve"> in the same Release as the present document</w:t>
      </w:r>
      <w:r w:rsidRPr="00960969">
        <w:t>.</w:t>
      </w:r>
    </w:p>
    <w:bookmarkEnd w:id="6"/>
    <w:bookmarkEnd w:id="7"/>
    <w:bookmarkEnd w:id="8"/>
    <w:p w14:paraId="3863B126" w14:textId="77777777" w:rsidR="00D85A48" w:rsidRDefault="00D85A48" w:rsidP="00D85A48">
      <w:pPr>
        <w:pStyle w:val="EX"/>
      </w:pPr>
      <w:r>
        <w:t>[1]</w:t>
      </w:r>
      <w:r>
        <w:tab/>
        <w:t>3GPP TR 21.905: “Vocabulary for 3GPP Specifications”.</w:t>
      </w:r>
    </w:p>
    <w:p w14:paraId="638FD379" w14:textId="77777777" w:rsidR="00D85A48" w:rsidRDefault="00D85A48" w:rsidP="00D85A48">
      <w:pPr>
        <w:pStyle w:val="EX"/>
      </w:pPr>
      <w:r>
        <w:t>[2]</w:t>
      </w:r>
      <w:r>
        <w:tab/>
        <w:t>3GPP TS 25.123: “</w:t>
      </w:r>
      <w:r>
        <w:rPr>
          <w:color w:val="000000"/>
          <w:lang w:val="en-US"/>
        </w:rPr>
        <w:t xml:space="preserve">Requirements for support of radio resource </w:t>
      </w:r>
      <w:proofErr w:type="gramStart"/>
      <w:r>
        <w:rPr>
          <w:color w:val="000000"/>
          <w:lang w:val="en-US"/>
        </w:rPr>
        <w:t>management  (</w:t>
      </w:r>
      <w:proofErr w:type="gramEnd"/>
      <w:r>
        <w:rPr>
          <w:color w:val="000000"/>
          <w:lang w:val="en-US"/>
        </w:rPr>
        <w:t>TDD)</w:t>
      </w:r>
      <w:r>
        <w:t>”.</w:t>
      </w:r>
    </w:p>
    <w:p w14:paraId="1FB0AC8A" w14:textId="77777777" w:rsidR="00D85A48" w:rsidRDefault="00D85A48" w:rsidP="00D85A48">
      <w:pPr>
        <w:pStyle w:val="EX"/>
      </w:pPr>
      <w:r>
        <w:t>[3]</w:t>
      </w:r>
      <w:r>
        <w:tab/>
        <w:t>3GPP TS 25.133: “</w:t>
      </w:r>
      <w:r>
        <w:rPr>
          <w:color w:val="000000"/>
          <w:lang w:val="en-US"/>
        </w:rPr>
        <w:t xml:space="preserve">Requirements for support of radio resource </w:t>
      </w:r>
      <w:proofErr w:type="gramStart"/>
      <w:r>
        <w:rPr>
          <w:color w:val="000000"/>
          <w:lang w:val="en-US"/>
        </w:rPr>
        <w:t>management  (</w:t>
      </w:r>
      <w:proofErr w:type="gramEnd"/>
      <w:r>
        <w:rPr>
          <w:color w:val="000000"/>
          <w:lang w:val="en-US"/>
        </w:rPr>
        <w:t>FDD)</w:t>
      </w:r>
      <w:r>
        <w:t>”.</w:t>
      </w:r>
    </w:p>
    <w:p w14:paraId="57D7ECF8" w14:textId="77777777" w:rsidR="00D85A48" w:rsidRDefault="00D85A48" w:rsidP="00D85A48">
      <w:pPr>
        <w:pStyle w:val="EX"/>
      </w:pPr>
      <w:r>
        <w:t>[4]</w:t>
      </w:r>
      <w:r>
        <w:tab/>
        <w:t>3GPP TR 43.030: “Radio network planning aspects”.</w:t>
      </w:r>
    </w:p>
    <w:p w14:paraId="11AAC0D6" w14:textId="77777777" w:rsidR="00D85A48" w:rsidRDefault="00D85A48" w:rsidP="00D85A48">
      <w:pPr>
        <w:pStyle w:val="EX"/>
      </w:pPr>
      <w:r>
        <w:t>[5]</w:t>
      </w:r>
      <w:r>
        <w:tab/>
        <w:t xml:space="preserve">3GPP TS 43.052: “Lower layers of the Cordless </w:t>
      </w:r>
      <w:proofErr w:type="spellStart"/>
      <w:r>
        <w:t>Telephony</w:t>
      </w:r>
      <w:proofErr w:type="spellEnd"/>
      <w:r>
        <w:t xml:space="preserve"> System (CTS) Radio Interface; Stage 2”.</w:t>
      </w:r>
    </w:p>
    <w:p w14:paraId="5EB483F1" w14:textId="77777777" w:rsidR="00D85A48" w:rsidRDefault="00D85A48" w:rsidP="00D85A48">
      <w:pPr>
        <w:pStyle w:val="EX"/>
      </w:pPr>
      <w:r>
        <w:t>[6]</w:t>
      </w:r>
      <w:r>
        <w:tab/>
        <w:t>3GPP TS 43.059: “</w:t>
      </w:r>
      <w:r>
        <w:rPr>
          <w:color w:val="000000"/>
          <w:lang w:val="en-US"/>
        </w:rPr>
        <w:t>Functional stage 2 description of Location Services (LCS) in GERAN</w:t>
      </w:r>
      <w:r>
        <w:t>”.</w:t>
      </w:r>
    </w:p>
    <w:p w14:paraId="4E36A937" w14:textId="77777777" w:rsidR="00D85A48" w:rsidRDefault="00D85A48" w:rsidP="00D85A48">
      <w:pPr>
        <w:pStyle w:val="EX"/>
      </w:pPr>
      <w:r>
        <w:t>[7]</w:t>
      </w:r>
      <w:r>
        <w:tab/>
        <w:t>3GPP TS 43.064: “</w:t>
      </w:r>
      <w:r>
        <w:rPr>
          <w:color w:val="000000"/>
          <w:lang w:val="en-US"/>
        </w:rPr>
        <w:t>Overall description of the GPRS radio interface; Stage 2</w:t>
      </w:r>
      <w:r>
        <w:t>”.</w:t>
      </w:r>
    </w:p>
    <w:p w14:paraId="220675B4" w14:textId="77777777" w:rsidR="00D85A48" w:rsidRDefault="00D85A48" w:rsidP="00D85A48">
      <w:pPr>
        <w:pStyle w:val="EX"/>
      </w:pPr>
      <w:r>
        <w:t>[8]</w:t>
      </w:r>
      <w:r>
        <w:tab/>
        <w:t>3GPP TS 44.018: “</w:t>
      </w:r>
      <w:smartTag w:uri="urn:schemas-microsoft-com:office:smarttags" w:element="place">
        <w:r>
          <w:t>Mobile</w:t>
        </w:r>
      </w:smartTag>
      <w:r>
        <w:t xml:space="preserve"> radio interface layer 3 specification, Radio Resource Control Protocol”.</w:t>
      </w:r>
    </w:p>
    <w:p w14:paraId="6CDE423F" w14:textId="77777777" w:rsidR="00D85A48" w:rsidRDefault="00D85A48" w:rsidP="00D85A48">
      <w:pPr>
        <w:pStyle w:val="EX"/>
      </w:pPr>
      <w:r>
        <w:t>[9]</w:t>
      </w:r>
      <w:r>
        <w:tab/>
        <w:t>3GPP TS 44.060: “</w:t>
      </w:r>
      <w:r>
        <w:rPr>
          <w:color w:val="000000"/>
          <w:lang w:val="en-US"/>
        </w:rPr>
        <w:t>General Packet Radio Service (GPRS); Mobile Station (MS) - Base Station System (BSS) interface; Radio Link Control/ Medium Access Control (RLC/MAC) protocol</w:t>
      </w:r>
      <w:r>
        <w:t>”.</w:t>
      </w:r>
    </w:p>
    <w:p w14:paraId="25A04C25" w14:textId="77777777" w:rsidR="00D85A48" w:rsidRDefault="00D85A48" w:rsidP="00D85A48">
      <w:pPr>
        <w:pStyle w:val="EX"/>
      </w:pPr>
      <w:r>
        <w:t>[10]</w:t>
      </w:r>
      <w:r>
        <w:tab/>
        <w:t>3GPP TS 45.002: “Multiplexing and multiple access on the radio path”.</w:t>
      </w:r>
    </w:p>
    <w:p w14:paraId="1195F898" w14:textId="77777777" w:rsidR="00D85A48" w:rsidRDefault="00D85A48" w:rsidP="00D85A48">
      <w:pPr>
        <w:pStyle w:val="EX"/>
      </w:pPr>
      <w:r>
        <w:t>[11]</w:t>
      </w:r>
      <w:r>
        <w:tab/>
        <w:t>3GPP TS 45.005: “Radio transmission and reception”.</w:t>
      </w:r>
    </w:p>
    <w:p w14:paraId="416E87D5" w14:textId="77777777" w:rsidR="00D85A48" w:rsidRDefault="00D85A48" w:rsidP="00D85A48">
      <w:pPr>
        <w:pStyle w:val="EX"/>
      </w:pPr>
      <w:r>
        <w:t>[12]</w:t>
      </w:r>
      <w:r>
        <w:tab/>
        <w:t>3GPP TS 45.008: “Radio subsystem link control”.</w:t>
      </w:r>
    </w:p>
    <w:p w14:paraId="485DBB17" w14:textId="77777777" w:rsidR="00D85A48" w:rsidRDefault="00D85A48" w:rsidP="00D85A48">
      <w:pPr>
        <w:pStyle w:val="EX"/>
      </w:pPr>
      <w:r>
        <w:t>[13]</w:t>
      </w:r>
      <w:r>
        <w:tab/>
        <w:t>3GPP TS 45.050: “</w:t>
      </w:r>
      <w:r>
        <w:rPr>
          <w:color w:val="000000"/>
          <w:lang w:val="en-US"/>
        </w:rPr>
        <w:t>Background for RF Requirements</w:t>
      </w:r>
      <w:r>
        <w:t xml:space="preserve">”. </w:t>
      </w:r>
    </w:p>
    <w:p w14:paraId="4EDF2A7C" w14:textId="77777777" w:rsidR="00D85A48" w:rsidRDefault="00D85A48" w:rsidP="00D85A48">
      <w:pPr>
        <w:pStyle w:val="EX"/>
      </w:pPr>
      <w:r>
        <w:t>[14]</w:t>
      </w:r>
      <w:r>
        <w:tab/>
        <w:t>3GPP TS 45.056: “</w:t>
      </w:r>
      <w:r>
        <w:rPr>
          <w:color w:val="000000"/>
          <w:lang w:val="en-US"/>
        </w:rPr>
        <w:t>CTS-FP Radio Sub-system</w:t>
      </w:r>
      <w:r>
        <w:t xml:space="preserve">”. </w:t>
      </w:r>
    </w:p>
    <w:p w14:paraId="626DBBAC" w14:textId="77777777" w:rsidR="00D85A48" w:rsidRDefault="00D85A48" w:rsidP="00D85A48">
      <w:pPr>
        <w:pStyle w:val="EX"/>
        <w:rPr>
          <w:color w:val="000000"/>
          <w:lang w:val="en-US"/>
        </w:rPr>
      </w:pPr>
      <w:r>
        <w:t>[15]</w:t>
      </w:r>
      <w:r>
        <w:tab/>
        <w:t>3GPP TS 45.004: “</w:t>
      </w:r>
      <w:r w:rsidRPr="00050DC2">
        <w:rPr>
          <w:color w:val="000000"/>
          <w:lang w:val="en-US"/>
        </w:rPr>
        <w:t>Modulation</w:t>
      </w:r>
      <w:r>
        <w:t>”.</w:t>
      </w:r>
    </w:p>
    <w:p w14:paraId="26C5B384" w14:textId="77777777" w:rsidR="00D85A48" w:rsidRPr="00CE3D16" w:rsidRDefault="00D85A48" w:rsidP="00D85A48">
      <w:pPr>
        <w:pStyle w:val="EX"/>
        <w:rPr>
          <w:color w:val="000000"/>
          <w:lang w:val="en-US"/>
        </w:rPr>
      </w:pPr>
      <w:r>
        <w:t>[16]</w:t>
      </w:r>
      <w:r>
        <w:tab/>
        <w:t>3GPP TS 36.133: “Evolved Universal Terrestrial Radio Access (E-UTRA); Requirements for support of radio resource management”.</w:t>
      </w:r>
    </w:p>
    <w:p w14:paraId="0984965D" w14:textId="77777777" w:rsidR="00D85A48" w:rsidRPr="00A624FF" w:rsidRDefault="00D85A48" w:rsidP="00D85A48">
      <w:pPr>
        <w:pStyle w:val="EX"/>
        <w:rPr>
          <w:color w:val="000000"/>
        </w:rPr>
      </w:pPr>
      <w:r>
        <w:t>[17]</w:t>
      </w:r>
      <w:r>
        <w:tab/>
        <w:t xml:space="preserve">3GPP TS 36.211: “Evolved Universal Terrestrial Radio Access (E-UTRA); </w:t>
      </w:r>
      <w:r w:rsidRPr="00B14441">
        <w:t>Physical Channels and Modulation</w:t>
      </w:r>
      <w:r>
        <w:t>”.</w:t>
      </w:r>
    </w:p>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D160C2">
        <w:tc>
          <w:tcPr>
            <w:tcW w:w="9629" w:type="dxa"/>
            <w:shd w:val="clear" w:color="auto" w:fill="92D050"/>
            <w:vAlign w:val="bottom"/>
          </w:tcPr>
          <w:p w14:paraId="79AEB951" w14:textId="140C6360"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6D86A1ED" w14:textId="77777777" w:rsidR="001B030F" w:rsidRDefault="001B030F" w:rsidP="001B030F">
      <w:pPr>
        <w:pStyle w:val="Heading2"/>
      </w:pPr>
      <w:bookmarkStart w:id="9" w:name="_Toc452671570"/>
      <w:r>
        <w:t>1.2</w:t>
      </w:r>
      <w:r>
        <w:tab/>
        <w:t>Definitions and abbreviations</w:t>
      </w:r>
      <w:bookmarkEnd w:id="9"/>
    </w:p>
    <w:p w14:paraId="60FEE26E" w14:textId="77777777" w:rsidR="001B030F" w:rsidRDefault="001B030F" w:rsidP="001B030F">
      <w:r>
        <w:t>In addition to those below, abbreviations used in the present document are listed in 3GPP TR 21.905.</w:t>
      </w:r>
    </w:p>
    <w:p w14:paraId="2D416E01" w14:textId="77777777" w:rsidR="001B030F" w:rsidRDefault="001B030F" w:rsidP="001B030F">
      <w:r>
        <w:rPr>
          <w:b/>
        </w:rPr>
        <w:lastRenderedPageBreak/>
        <w:t>BTS:</w:t>
      </w:r>
      <w:r w:rsidRPr="004A1744">
        <w:t xml:space="preserve"> </w:t>
      </w:r>
      <w:r>
        <w:t>Base Transceiver Station.</w:t>
      </w:r>
    </w:p>
    <w:p w14:paraId="4225E040" w14:textId="77777777" w:rsidR="001B030F" w:rsidRDefault="001B030F" w:rsidP="001B030F">
      <w:r w:rsidRPr="00060D61">
        <w:rPr>
          <w:b/>
        </w:rPr>
        <w:t>BTTI</w:t>
      </w:r>
      <w:r>
        <w:rPr>
          <w:b/>
        </w:rPr>
        <w:t>:</w:t>
      </w:r>
      <w:r w:rsidRPr="004A1744">
        <w:t xml:space="preserve"> Basic TTI</w:t>
      </w:r>
      <w:r>
        <w:t>.</w:t>
      </w:r>
    </w:p>
    <w:p w14:paraId="4218C075" w14:textId="77777777" w:rsidR="001B030F" w:rsidRPr="004A1744" w:rsidRDefault="001B030F" w:rsidP="001B030F">
      <w:pPr>
        <w:rPr>
          <w:b/>
        </w:rPr>
      </w:pPr>
      <w:r w:rsidRPr="00A01CFB">
        <w:rPr>
          <w:b/>
        </w:rPr>
        <w:t>Coverage Class:</w:t>
      </w:r>
      <w:r>
        <w:t xml:space="preserve"> see definition in 3GPP TS 43.064.</w:t>
      </w:r>
    </w:p>
    <w:p w14:paraId="4A9C0DBD" w14:textId="77777777" w:rsidR="001B030F" w:rsidRDefault="001B030F" w:rsidP="001B030F">
      <w:r>
        <w:rPr>
          <w:b/>
        </w:rPr>
        <w:t>CTS-FP:</w:t>
      </w:r>
      <w:r>
        <w:t xml:space="preserve"> CTS Fixed Part.</w:t>
      </w:r>
    </w:p>
    <w:p w14:paraId="5FC7DF34" w14:textId="77777777" w:rsidR="001B030F" w:rsidRDefault="001B030F" w:rsidP="001B030F">
      <w:r>
        <w:rPr>
          <w:b/>
        </w:rPr>
        <w:t>CTS-MS:</w:t>
      </w:r>
      <w:r>
        <w:t xml:space="preserve"> MS operating in CTS mode.</w:t>
      </w:r>
    </w:p>
    <w:p w14:paraId="11CABC0A" w14:textId="77777777" w:rsidR="001B030F" w:rsidRDefault="001B030F" w:rsidP="001B030F">
      <w:r>
        <w:rPr>
          <w:b/>
        </w:rPr>
        <w:t>Current Serving BTS:</w:t>
      </w:r>
      <w:r>
        <w:t xml:space="preserve"> BTS on one of whose channels (TCH, DCCH, CCCH or PDCH) the MS is currently operating.</w:t>
      </w:r>
    </w:p>
    <w:p w14:paraId="299C7F8F" w14:textId="77777777" w:rsidR="001B030F" w:rsidRDefault="001B030F" w:rsidP="001B030F">
      <w:r>
        <w:rPr>
          <w:b/>
        </w:rPr>
        <w:t>Current Serving CTS-FP:</w:t>
      </w:r>
      <w:r>
        <w:t xml:space="preserve"> CTS-FP on one of whose channels (TCH or CTS control channels) the CTS-MS is currently operating.</w:t>
      </w:r>
    </w:p>
    <w:p w14:paraId="73D66611" w14:textId="69AC6E28" w:rsidR="001B030F" w:rsidRDefault="001B030F" w:rsidP="001B030F">
      <w:pPr>
        <w:rPr>
          <w:ins w:id="10" w:author="Hofmann, Juergen (Nokia - DE/Munich)" w:date="2016-08-18T16:13:00Z"/>
        </w:rPr>
      </w:pPr>
      <w:r w:rsidRPr="009C527A">
        <w:rPr>
          <w:b/>
        </w:rPr>
        <w:t>EC:</w:t>
      </w:r>
      <w:r w:rsidRPr="009C527A">
        <w:t xml:space="preserve"> </w:t>
      </w:r>
      <w:ins w:id="11" w:author="Hofmann, Juergen (Nokia - DE/Munich)" w:date="2016-08-18T16:12:00Z">
        <w:r>
          <w:rPr>
            <w:noProof/>
          </w:rPr>
          <w:t>Extended Coverage, s</w:t>
        </w:r>
      </w:ins>
      <w:del w:id="12" w:author="Hofmann, Juergen (Nokia - DE/Munich)" w:date="2016-08-18T16:12:00Z">
        <w:r w:rsidRPr="009C527A" w:rsidDel="001B030F">
          <w:delText>S</w:delText>
        </w:r>
      </w:del>
      <w:r w:rsidRPr="009C527A">
        <w:t>ee definition in 3GPP TS 43.064.</w:t>
      </w:r>
    </w:p>
    <w:p w14:paraId="196C4143" w14:textId="095C5E82" w:rsidR="001B030F" w:rsidRPr="009C527A" w:rsidRDefault="001B030F" w:rsidP="001B030F">
      <w:ins w:id="13" w:author="Hofmann, Juergen (Nokia - DE/Munich)" w:date="2016-08-18T16:13:00Z">
        <w:r w:rsidRPr="009C527A">
          <w:rPr>
            <w:b/>
          </w:rPr>
          <w:t>EC</w:t>
        </w:r>
        <w:r>
          <w:rPr>
            <w:b/>
          </w:rPr>
          <w:t xml:space="preserve"> operation</w:t>
        </w:r>
        <w:r w:rsidRPr="009C527A">
          <w:rPr>
            <w:b/>
          </w:rPr>
          <w:t>:</w:t>
        </w:r>
        <w:r w:rsidRPr="009C527A">
          <w:t xml:space="preserve"> </w:t>
        </w:r>
        <w:r>
          <w:rPr>
            <w:noProof/>
          </w:rPr>
          <w:t>s</w:t>
        </w:r>
        <w:r w:rsidRPr="009C527A">
          <w:t>ee definition in 3GPP TS 43.064.</w:t>
        </w:r>
      </w:ins>
    </w:p>
    <w:p w14:paraId="03168135" w14:textId="70CC05EA" w:rsidR="001B030F" w:rsidRDefault="001B030F" w:rsidP="001B030F">
      <w:r w:rsidRPr="009C527A">
        <w:rPr>
          <w:b/>
        </w:rPr>
        <w:t>EC-GSM-</w:t>
      </w:r>
      <w:proofErr w:type="spellStart"/>
      <w:r w:rsidRPr="009C527A">
        <w:rPr>
          <w:b/>
        </w:rPr>
        <w:t>IoT</w:t>
      </w:r>
      <w:proofErr w:type="spellEnd"/>
      <w:r w:rsidRPr="009C527A">
        <w:rPr>
          <w:b/>
        </w:rPr>
        <w:t>:</w:t>
      </w:r>
      <w:r w:rsidRPr="009C527A">
        <w:t xml:space="preserve"> </w:t>
      </w:r>
      <w:ins w:id="14" w:author="Hofmann, Juergen (Nokia - DE/Munich)" w:date="2016-08-18T16:14:00Z">
        <w:r>
          <w:t>Extended Coverage GSM for Internet of Things</w:t>
        </w:r>
      </w:ins>
      <w:del w:id="15" w:author="Hofmann, Juergen (Nokia - DE/Munich)" w:date="2016-08-18T16:14:00Z">
        <w:r w:rsidRPr="009C527A" w:rsidDel="001B030F">
          <w:delText>See definition in 3GPP TS 43.064</w:delText>
        </w:r>
      </w:del>
      <w:r w:rsidRPr="009C527A">
        <w:t>.</w:t>
      </w:r>
    </w:p>
    <w:p w14:paraId="11677871" w14:textId="77777777" w:rsidR="001B030F" w:rsidRDefault="001B030F" w:rsidP="001B030F">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14:paraId="498444A5" w14:textId="77777777" w:rsidR="001B030F" w:rsidRPr="00CE3D16" w:rsidRDefault="001B030F" w:rsidP="001B030F">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14:paraId="724A4442" w14:textId="77777777" w:rsidR="001B030F" w:rsidRDefault="001B030F" w:rsidP="001B030F">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14:paraId="26297B69" w14:textId="77777777" w:rsidR="001B030F" w:rsidRPr="00CE3D16" w:rsidRDefault="001B030F" w:rsidP="001B030F">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14:paraId="2070201F" w14:textId="77777777" w:rsidR="001B030F" w:rsidRDefault="001B030F" w:rsidP="001B030F">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14:paraId="088D08DA" w14:textId="77777777" w:rsidR="001B030F" w:rsidRDefault="001B030F" w:rsidP="001B030F">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14:paraId="25994087" w14:textId="77777777" w:rsidR="001B030F" w:rsidRPr="00CE3D16" w:rsidRDefault="001B030F" w:rsidP="001B030F">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14:paraId="034D50C4" w14:textId="77777777" w:rsidR="001B030F" w:rsidRDefault="001B030F" w:rsidP="001B030F">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14:paraId="48201AE3" w14:textId="77777777" w:rsidR="001B030F" w:rsidRPr="00CE3D16" w:rsidRDefault="001B030F" w:rsidP="001B030F">
      <w:pPr>
        <w:rPr>
          <w:b/>
        </w:rPr>
      </w:pPr>
      <w:r w:rsidRPr="00060D61">
        <w:rPr>
          <w:b/>
        </w:rPr>
        <w:t>RTTI</w:t>
      </w:r>
      <w:r>
        <w:rPr>
          <w:b/>
        </w:rPr>
        <w:t>:</w:t>
      </w:r>
      <w:r w:rsidRPr="004A1744">
        <w:t xml:space="preserve"> Reduced TTI</w:t>
      </w:r>
      <w:r>
        <w:t>.</w:t>
      </w:r>
    </w:p>
    <w:p w14:paraId="12B44C57" w14:textId="77777777" w:rsidR="001B030F" w:rsidRDefault="001B030F" w:rsidP="001B030F">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14:paraId="29E14FDE" w14:textId="77777777" w:rsidR="001B030F" w:rsidRDefault="001B030F" w:rsidP="001B030F">
      <w:r>
        <w:rPr>
          <w:b/>
        </w:rPr>
        <w:t>TDMA frame number:</w:t>
      </w:r>
      <w:r>
        <w:t xml:space="preserve"> count of TDMA frames relative to an arbitrary start point.</w:t>
      </w:r>
    </w:p>
    <w:p w14:paraId="43C1BC35" w14:textId="77777777" w:rsidR="001B030F" w:rsidRDefault="001B030F" w:rsidP="001B030F">
      <w:proofErr w:type="spellStart"/>
      <w:r>
        <w:rPr>
          <w:b/>
        </w:rPr>
        <w:t>Timebase</w:t>
      </w:r>
      <w:proofErr w:type="spellEnd"/>
      <w:r>
        <w:rPr>
          <w:b/>
        </w:rPr>
        <w:t xml:space="preserve"> counters:</w:t>
      </w:r>
      <w:r>
        <w:t xml:space="preserve"> set of counters which determine the timing state of signals transmitted by a BTS or MS.</w:t>
      </w:r>
    </w:p>
    <w:p w14:paraId="7A5E1ECF" w14:textId="77777777" w:rsidR="001B030F" w:rsidRDefault="001B030F" w:rsidP="001B030F">
      <w:r>
        <w:rPr>
          <w:b/>
        </w:rPr>
        <w:t>Time group (TG):</w:t>
      </w:r>
      <w:r>
        <w:t xml:space="preserve"> used for compact</w:t>
      </w:r>
      <w:r>
        <w:rPr>
          <w:b/>
        </w:rPr>
        <w:t xml:space="preserve">, </w:t>
      </w:r>
      <w:r>
        <w:t>time groups shall be numbered from 0 to 3 and a particular time group shall be referred to by its time group number (TG) (see 3GPP TS 45.002).</w:t>
      </w:r>
    </w:p>
    <w:p w14:paraId="07D0D813" w14:textId="77777777" w:rsidR="001B030F" w:rsidRPr="00CE3D16" w:rsidRDefault="001B030F" w:rsidP="001B030F">
      <w:r>
        <w:rPr>
          <w:b/>
        </w:rPr>
        <w:t>Timeslot number:</w:t>
      </w:r>
      <w:r>
        <w:t xml:space="preserve"> timing of timeslots within a TDMA frame.</w:t>
      </w:r>
    </w:p>
    <w:p w14:paraId="71FE0187" w14:textId="77777777" w:rsidR="001B030F" w:rsidRDefault="001B030F" w:rsidP="001B030F">
      <w:r>
        <w:rPr>
          <w:b/>
        </w:rPr>
        <w:lastRenderedPageBreak/>
        <w:t xml:space="preserve">Timing Advance: </w:t>
      </w:r>
      <w:r>
        <w:t>signal sent by the BTS to the MS which the MS uses to advance its timings of transmissions to the BTS so as to compensate for propagation delay.</w:t>
      </w:r>
    </w:p>
    <w:p w14:paraId="388D93D3" w14:textId="77777777" w:rsidR="001B030F" w:rsidRDefault="001B030F" w:rsidP="001B030F">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14:paraId="2A6CE231" w14:textId="77777777" w:rsidR="001B030F" w:rsidRPr="004A1744" w:rsidRDefault="001B030F" w:rsidP="001B030F">
      <w:pPr>
        <w:rPr>
          <w:b/>
        </w:rPr>
      </w:pPr>
      <w:r w:rsidRPr="00060D61">
        <w:rPr>
          <w:b/>
        </w:rPr>
        <w:t>TTI</w:t>
      </w:r>
      <w:r>
        <w:rPr>
          <w:b/>
        </w:rPr>
        <w:t>:</w:t>
      </w:r>
      <w:r>
        <w:t xml:space="preserve"> </w:t>
      </w:r>
      <w:r w:rsidRPr="004A1744">
        <w:t>Transmission Time Interval</w:t>
      </w:r>
      <w:r>
        <w:t>.</w:t>
      </w:r>
    </w:p>
    <w:p w14:paraId="7260D140" w14:textId="67067C9F" w:rsidR="00EA10E9" w:rsidRDefault="00EA10E9" w:rsidP="00EA10E9">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B2DEE8A" w14:textId="77777777" w:rsidTr="00D160C2">
        <w:tc>
          <w:tcPr>
            <w:tcW w:w="9629" w:type="dxa"/>
            <w:shd w:val="clear" w:color="auto" w:fill="92D050"/>
            <w:vAlign w:val="bottom"/>
          </w:tcPr>
          <w:p w14:paraId="3A4D1BBD" w14:textId="7A7CF205"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38B9958" w14:textId="77777777" w:rsidR="00EA10E9" w:rsidRDefault="00EA10E9">
      <w:pPr>
        <w:rPr>
          <w:rFonts w:ascii="Arial" w:hAnsi="Arial"/>
          <w:sz w:val="8"/>
          <w:szCs w:val="8"/>
        </w:rPr>
      </w:pPr>
    </w:p>
    <w:p w14:paraId="1E4F3060" w14:textId="77777777" w:rsidR="001B030F" w:rsidRDefault="001B030F" w:rsidP="001B030F">
      <w:pPr>
        <w:pStyle w:val="Heading1"/>
      </w:pPr>
      <w:bookmarkStart w:id="16" w:name="_Toc452671575"/>
      <w:r>
        <w:t>4</w:t>
      </w:r>
      <w:r>
        <w:tab/>
        <w:t>Timing of transmitted signals</w:t>
      </w:r>
      <w:bookmarkEnd w:id="16"/>
    </w:p>
    <w:p w14:paraId="5EFF982F" w14:textId="7F01C6E9" w:rsidR="001B030F" w:rsidRDefault="001B030F" w:rsidP="001B030F">
      <w:r>
        <w:t xml:space="preserve">The timing of signals transmitted by the MS, BTS and CTS-FP </w:t>
      </w:r>
      <w:ins w:id="17" w:author="Hofmann, Juergen (Nokia - DE/Munich)" w:date="2016-08-18T16:20:00Z">
        <w:r>
          <w:t>is</w:t>
        </w:r>
      </w:ins>
      <w:del w:id="18" w:author="Hofmann, Juergen (Nokia - DE/Munich)" w:date="2016-08-18T16:20:00Z">
        <w:r w:rsidDel="001B030F">
          <w:delText>are</w:delText>
        </w:r>
      </w:del>
      <w:r>
        <w:t xml:space="preserve"> defined in 3GPP TS 45.002.</w:t>
      </w:r>
    </w:p>
    <w:p w14:paraId="0E7E1D97" w14:textId="77777777" w:rsidR="001B030F" w:rsidRPr="00960969" w:rsidRDefault="001B030F" w:rsidP="001B030F">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14:paraId="1741ED85" w14:textId="77777777" w:rsidR="001B030F" w:rsidRPr="00B14231" w:rsidRDefault="001B030F" w:rsidP="001B030F">
      <w:pPr>
        <w:pStyle w:val="B2"/>
      </w:pPr>
      <w:r w:rsidRPr="00B14231">
        <w:t>QN</w:t>
      </w:r>
      <w:r w:rsidRPr="00B14231">
        <w:tab/>
        <w:t>is set by the timing of the training sequence;</w:t>
      </w:r>
    </w:p>
    <w:p w14:paraId="5741BB9E" w14:textId="77777777" w:rsidR="001B030F" w:rsidRPr="00B14231" w:rsidRDefault="001B030F" w:rsidP="001B030F">
      <w:pPr>
        <w:pStyle w:val="B2"/>
      </w:pPr>
      <w:r w:rsidRPr="00B14231">
        <w:t>TN</w:t>
      </w:r>
      <w:r w:rsidRPr="00B14231">
        <w:tab/>
        <w:t>=</w:t>
      </w:r>
      <w:r w:rsidRPr="00B14231">
        <w:tab/>
        <w:t>0 when the synch burst is received;</w:t>
      </w:r>
    </w:p>
    <w:p w14:paraId="0FC76E00" w14:textId="77777777" w:rsidR="001B030F" w:rsidRPr="00B14231" w:rsidRDefault="001B030F" w:rsidP="001B030F">
      <w:pPr>
        <w:pStyle w:val="B2"/>
      </w:pPr>
      <w:r w:rsidRPr="00B14231">
        <w:t>FN</w:t>
      </w:r>
      <w:r w:rsidRPr="00B14231">
        <w:tab/>
        <w:t>=</w:t>
      </w:r>
      <w:r w:rsidRPr="00B14231">
        <w:tab/>
        <w:t>51 ((T3</w:t>
      </w:r>
      <w:r w:rsidRPr="00B14231">
        <w:noBreakHyphen/>
        <w:t>T2) mod (26)) + T3 + 51 x 26 x T1 when the synch burst is received</w:t>
      </w:r>
      <w:proofErr w:type="gramStart"/>
      <w:r w:rsidRPr="00B14231">
        <w:t>,(</w:t>
      </w:r>
      <w:proofErr w:type="gramEnd"/>
      <w:r w:rsidRPr="00B14231">
        <w:t xml:space="preserve">where T3 = (10 x T3') + 1, T1, </w:t>
      </w:r>
      <w:r w:rsidRPr="00B14231">
        <w:tab/>
        <w:t>T2 and T3' being contained in information fields in synchronization burst).</w:t>
      </w:r>
    </w:p>
    <w:p w14:paraId="70D3A20E" w14:textId="77777777" w:rsidR="001B030F" w:rsidRPr="00960969" w:rsidRDefault="001B030F" w:rsidP="001B030F">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14:paraId="01FCEBCD" w14:textId="77777777" w:rsidR="001B030F" w:rsidRPr="00B14231" w:rsidRDefault="001B030F" w:rsidP="001B030F">
      <w:pPr>
        <w:pStyle w:val="B2"/>
      </w:pPr>
      <w:r w:rsidRPr="00B14231">
        <w:t>QN</w:t>
      </w:r>
      <w:r w:rsidRPr="00B14231">
        <w:tab/>
        <w:t>is set by the timing of the training sequence;</w:t>
      </w:r>
    </w:p>
    <w:p w14:paraId="5EEEBC90" w14:textId="77777777" w:rsidR="001B030F" w:rsidRPr="00B14231" w:rsidRDefault="001B030F" w:rsidP="001B030F">
      <w:pPr>
        <w:pStyle w:val="B2"/>
      </w:pPr>
      <w:r w:rsidRPr="00B14231">
        <w:t>FN =</w:t>
      </w:r>
      <w:r w:rsidRPr="00B14231">
        <w:tab/>
        <w:t xml:space="preserve">(R1 x 51 + R2) x 52 + 51 when the synch burst is received (where R1 and R2 are contained in information </w:t>
      </w:r>
      <w:r w:rsidRPr="00B14231">
        <w:tab/>
        <w:t>fields in synchronization burst);</w:t>
      </w:r>
    </w:p>
    <w:p w14:paraId="07C4B6C9" w14:textId="77777777" w:rsidR="001B030F" w:rsidRPr="00B14231" w:rsidRDefault="001B030F" w:rsidP="001B030F">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14:paraId="20A4F8AA" w14:textId="77777777" w:rsidR="001B030F" w:rsidRPr="00960969" w:rsidRDefault="001B030F" w:rsidP="001B030F">
      <w:pPr>
        <w:pStyle w:val="B1"/>
      </w:pPr>
      <w:r w:rsidRPr="00960969">
        <w:t xml:space="preserve">iii) For CTS, the </w:t>
      </w:r>
      <w:proofErr w:type="spellStart"/>
      <w:r w:rsidRPr="00960969">
        <w:t>timebase</w:t>
      </w:r>
      <w:proofErr w:type="spellEnd"/>
      <w:r w:rsidRPr="00960969">
        <w:t xml:space="preserve"> counters are set as follows:</w:t>
      </w:r>
    </w:p>
    <w:p w14:paraId="73E45BB6" w14:textId="77777777" w:rsidR="001B030F" w:rsidRPr="00B14231" w:rsidRDefault="001B030F" w:rsidP="001B030F">
      <w:pPr>
        <w:pStyle w:val="B2"/>
      </w:pPr>
      <w:r w:rsidRPr="00B14231">
        <w:t>QN</w:t>
      </w:r>
      <w:r w:rsidRPr="00B14231">
        <w:tab/>
        <w:t>is set by the timing of the training sequence;</w:t>
      </w:r>
    </w:p>
    <w:p w14:paraId="1A9F39AC" w14:textId="77777777" w:rsidR="001B030F" w:rsidRPr="00B14231" w:rsidRDefault="001B030F" w:rsidP="001B030F">
      <w:pPr>
        <w:pStyle w:val="B2"/>
      </w:pPr>
      <w:r w:rsidRPr="00B14231">
        <w:t>TN</w:t>
      </w:r>
      <w:r w:rsidRPr="00B14231">
        <w:tab/>
      </w:r>
      <w:r w:rsidRPr="00B14231">
        <w:tab/>
        <w:t>is set according to the CTSBCH-SB position (see Annex C);</w:t>
      </w:r>
    </w:p>
    <w:p w14:paraId="69744C54" w14:textId="77777777" w:rsidR="001B030F" w:rsidRPr="00B14231" w:rsidRDefault="001B030F" w:rsidP="001B030F">
      <w:pPr>
        <w:pStyle w:val="B2"/>
      </w:pPr>
      <w:r w:rsidRPr="00B14231">
        <w:t>T4 =</w:t>
      </w:r>
      <w:r w:rsidRPr="00B14231">
        <w:tab/>
        <w:t xml:space="preserve">51 when the CTSBCH-SB is received </w:t>
      </w:r>
      <w:r w:rsidRPr="00B14231">
        <w:rPr>
          <w:color w:val="000000"/>
        </w:rPr>
        <w:t>(prior to attachment)</w:t>
      </w:r>
      <w:r w:rsidRPr="00B14231">
        <w:t>;</w:t>
      </w:r>
    </w:p>
    <w:p w14:paraId="2DA13258" w14:textId="77777777" w:rsidR="001B030F" w:rsidRPr="00B14231" w:rsidRDefault="001B030F" w:rsidP="001B030F">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14:paraId="1C152F2A" w14:textId="77777777" w:rsidR="001B030F" w:rsidRPr="00960969" w:rsidRDefault="001B030F" w:rsidP="001B030F">
      <w:pPr>
        <w:pStyle w:val="B1"/>
      </w:pPr>
      <w:proofErr w:type="gramStart"/>
      <w:r w:rsidRPr="00960969">
        <w:t>iv)</w:t>
      </w:r>
      <w:r w:rsidRPr="00960969">
        <w:tab/>
        <w:t>For</w:t>
      </w:r>
      <w:proofErr w:type="gramEnd"/>
      <w:r w:rsidRPr="00960969">
        <w:t xml:space="preserve"> EC-GSM-</w:t>
      </w:r>
      <w:proofErr w:type="spellStart"/>
      <w:r w:rsidRPr="00960969">
        <w:t>IoT</w:t>
      </w:r>
      <w:proofErr w:type="spellEnd"/>
      <w:r w:rsidRPr="00960969">
        <w:t xml:space="preserve">, the MS may use the timing of receipt of the synchronization burst on EC-SCH to set up its </w:t>
      </w:r>
      <w:proofErr w:type="spellStart"/>
      <w:r w:rsidRPr="00960969">
        <w:t>timebase</w:t>
      </w:r>
      <w:proofErr w:type="spellEnd"/>
      <w:r w:rsidRPr="00960969">
        <w:t xml:space="preserve"> counters as follows:</w:t>
      </w:r>
    </w:p>
    <w:p w14:paraId="73BF25E3" w14:textId="77777777" w:rsidR="001B030F" w:rsidRPr="00B14231" w:rsidRDefault="001B030F" w:rsidP="001B030F">
      <w:pPr>
        <w:pStyle w:val="B2"/>
      </w:pPr>
      <w:r w:rsidRPr="00B14231">
        <w:t>QN</w:t>
      </w:r>
      <w:r w:rsidRPr="00B14231">
        <w:tab/>
        <w:t>is set by the timing of the training sequence;</w:t>
      </w:r>
    </w:p>
    <w:p w14:paraId="071D682F" w14:textId="77777777" w:rsidR="001B030F" w:rsidRPr="00B14231" w:rsidRDefault="001B030F" w:rsidP="001B030F">
      <w:pPr>
        <w:pStyle w:val="B2"/>
      </w:pPr>
      <w:r w:rsidRPr="00B14231">
        <w:t>TN</w:t>
      </w:r>
      <w:r w:rsidRPr="00B14231">
        <w:tab/>
        <w:t>=</w:t>
      </w:r>
      <w:r w:rsidRPr="00B14231">
        <w:tab/>
        <w:t>1 when the synch burst is received</w:t>
      </w:r>
    </w:p>
    <w:p w14:paraId="0E328A26" w14:textId="77777777" w:rsidR="001B030F" w:rsidRPr="00B14231" w:rsidRDefault="001B030F" w:rsidP="001B030F">
      <w:pPr>
        <w:pStyle w:val="B2"/>
      </w:pPr>
      <w:r w:rsidRPr="00B14231">
        <w:t xml:space="preserve">FN = </w:t>
      </w:r>
      <w:r w:rsidRPr="00B14231">
        <w:tab/>
        <w:t>R</w:t>
      </w:r>
      <w:r w:rsidRPr="001B030F">
        <w:rPr>
          <w:lang w:val="en-US"/>
        </w:rPr>
        <w:t>FN</w:t>
      </w:r>
      <w:r w:rsidRPr="001B030F">
        <w:rPr>
          <w:vertAlign w:val="subscript"/>
          <w:lang w:val="en-US"/>
        </w:rPr>
        <w:t>QH</w:t>
      </w:r>
      <w:r w:rsidRPr="001B030F">
        <w:rPr>
          <w:lang w:val="en-US"/>
        </w:rPr>
        <w:t xml:space="preserve"> + 51 x 26 x 512 x </w:t>
      </w:r>
      <w:r w:rsidRPr="00B14231">
        <w:t>QUARTER_HYPERFRAME_INDICATOR</w:t>
      </w:r>
    </w:p>
    <w:p w14:paraId="43EA9AB0" w14:textId="77777777" w:rsidR="001B030F" w:rsidRPr="0070750E" w:rsidRDefault="001B030F" w:rsidP="001B030F">
      <w:pPr>
        <w:pStyle w:val="B2"/>
        <w:rPr>
          <w:lang w:val="de-DE"/>
        </w:rPr>
      </w:pPr>
      <w:proofErr w:type="spellStart"/>
      <w:r w:rsidRPr="0070750E">
        <w:rPr>
          <w:lang w:val="de-DE"/>
        </w:rPr>
        <w:t>where</w:t>
      </w:r>
      <w:proofErr w:type="spellEnd"/>
      <w:r w:rsidRPr="0070750E">
        <w:rPr>
          <w:lang w:val="de-DE"/>
        </w:rPr>
        <w:t>,</w:t>
      </w:r>
    </w:p>
    <w:p w14:paraId="1A3D2556" w14:textId="39E8DFDA" w:rsidR="001B030F" w:rsidRPr="001B030F" w:rsidRDefault="001B030F" w:rsidP="001B030F">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w:t>
      </w:r>
      <w:proofErr w:type="gramStart"/>
      <w:r w:rsidRPr="001B030F">
        <w:rPr>
          <w:lang w:val="en-US"/>
        </w:rPr>
        <w:t>=  (</w:t>
      </w:r>
      <w:proofErr w:type="gramEnd"/>
      <w:r w:rsidRPr="001B030F">
        <w:rPr>
          <w:lang w:val="en-US"/>
        </w:rPr>
        <w:t>51 x 52 x T1') + (4 x 51 x T2' + 51 x T2'') + T3</w:t>
      </w:r>
      <w:del w:id="19" w:author="Hofmann, Juergen (Nokia - DE/Munich)" w:date="2016-08-18T16:21:00Z">
        <w:r w:rsidRPr="001B030F" w:rsidDel="00F721FB">
          <w:rPr>
            <w:lang w:val="en-US"/>
          </w:rPr>
          <w:delText>''</w:delText>
        </w:r>
      </w:del>
      <w:r w:rsidRPr="00B14231">
        <w:t xml:space="preserve"> when the synch burst is received</w:t>
      </w:r>
      <w:ins w:id="20" w:author="Hofmann, Juergen (Nokia - DE/Munich)" w:date="2016-08-18T16:27:00Z">
        <w:r w:rsidR="00F721FB">
          <w:t>,</w:t>
        </w:r>
      </w:ins>
    </w:p>
    <w:p w14:paraId="36CE0E16" w14:textId="77777777" w:rsidR="001B030F" w:rsidRDefault="001B030F" w:rsidP="001B030F">
      <w:pPr>
        <w:pStyle w:val="B3"/>
      </w:pPr>
      <w:r w:rsidRPr="001B030F">
        <w:rPr>
          <w:lang w:val="en-US"/>
        </w:rPr>
        <w:tab/>
        <w:t xml:space="preserve">T1', T2' is contained </w:t>
      </w:r>
      <w:r w:rsidRPr="00B14231">
        <w:t>from information fields in the synchronization burst, and,</w:t>
      </w:r>
    </w:p>
    <w:p w14:paraId="19FF4487" w14:textId="09A567AB" w:rsidR="001B030F" w:rsidRPr="000A075C" w:rsidRDefault="001B030F" w:rsidP="001B030F">
      <w:pPr>
        <w:pStyle w:val="B3"/>
      </w:pPr>
      <w:r>
        <w:lastRenderedPageBreak/>
        <w:tab/>
        <w:t xml:space="preserve">T2'' </w:t>
      </w:r>
      <w:r w:rsidRPr="00EE708C">
        <w:t>is signalled through the cyclic shift pattern used on the EC-SCH, see 3GPP TS 45.003.</w:t>
      </w:r>
    </w:p>
    <w:p w14:paraId="70F49D0C" w14:textId="644D1D64" w:rsidR="001B030F" w:rsidRDefault="001B030F" w:rsidP="001B030F">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del w:id="21" w:author="Hofmann, Juergen (Nokia - DE/Munich)" w:date="2016-08-18T16:33:00Z">
        <w:r w:rsidRPr="000A075C" w:rsidDel="00F721FB">
          <w:delText xml:space="preserve"> </w:delText>
        </w:r>
      </w:del>
      <w:r w:rsidRPr="00B14231">
        <w:t>onto the specific TDMA frames within the 51-multiframe</w:t>
      </w:r>
      <w:ins w:id="22" w:author="Hofmann, Juergen (Nokia - DE/Munich)" w:date="2016-08-18T16:33:00Z">
        <w:r w:rsidR="000C698A">
          <w:t>.</w:t>
        </w:r>
      </w:ins>
    </w:p>
    <w:p w14:paraId="7339C36D" w14:textId="77777777" w:rsidR="001B030F" w:rsidRPr="00DF1B35" w:rsidRDefault="001B030F" w:rsidP="001B030F">
      <w:pPr>
        <w:pStyle w:val="B3"/>
      </w:pPr>
      <w:r w:rsidRPr="001B030F">
        <w:rPr>
          <w:lang w:val="en-US"/>
        </w:rPr>
        <w:tab/>
      </w:r>
      <w:r w:rsidRPr="00B14231">
        <w:t>QUARTER_HYPERFRAME_INDICATOR is obtained in the immediate assignment, see 3GPP TS 44.018.</w:t>
      </w:r>
    </w:p>
    <w:p w14:paraId="0A0B265C" w14:textId="77777777" w:rsidR="001B030F" w:rsidRPr="000A075C" w:rsidRDefault="001B030F" w:rsidP="001B030F">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14:paraId="68CB5157" w14:textId="77777777" w:rsidR="001B030F" w:rsidRDefault="001B030F" w:rsidP="001B030F">
      <w:r>
        <w:t xml:space="preserve">Thereafter, the </w:t>
      </w:r>
      <w:proofErr w:type="spellStart"/>
      <w:r>
        <w:t>timebase</w:t>
      </w:r>
      <w:proofErr w:type="spellEnd"/>
      <w:r>
        <w:t xml:space="preserve"> counters are incremented as in </w:t>
      </w:r>
      <w:proofErr w:type="spellStart"/>
      <w:r>
        <w:t>subclause</w:t>
      </w:r>
      <w:proofErr w:type="spellEnd"/>
      <w:r>
        <w:t xml:space="preserve"> 3.2.</w:t>
      </w:r>
    </w:p>
    <w:p w14:paraId="5AFC601A" w14:textId="77777777" w:rsidR="001B030F" w:rsidRDefault="001B030F" w:rsidP="001B030F">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14:paraId="4D86CB9D" w14:textId="77777777" w:rsidR="00EA10E9" w:rsidRDefault="00EA10E9">
      <w:pPr>
        <w:rPr>
          <w:rFonts w:ascii="Arial" w:hAnsi="Arial"/>
          <w:sz w:val="8"/>
          <w:szCs w:val="8"/>
        </w:rPr>
      </w:pPr>
    </w:p>
    <w:p w14:paraId="4E3B4DBA"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744B1285" w14:textId="77777777" w:rsidTr="00D160C2">
        <w:tc>
          <w:tcPr>
            <w:tcW w:w="9629" w:type="dxa"/>
            <w:shd w:val="clear" w:color="auto" w:fill="92D050"/>
            <w:vAlign w:val="bottom"/>
          </w:tcPr>
          <w:p w14:paraId="74E4457F" w14:textId="654EADE9"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4th</w:t>
            </w:r>
            <w:r w:rsidRPr="000E6A5B">
              <w:rPr>
                <w:rFonts w:ascii="Arial" w:hAnsi="Arial" w:cs="Arial"/>
                <w:b/>
                <w:sz w:val="24"/>
                <w:szCs w:val="24"/>
              </w:rPr>
              <w:t xml:space="preserve"> modification        </w:t>
            </w:r>
          </w:p>
        </w:tc>
      </w:tr>
    </w:tbl>
    <w:p w14:paraId="7F125C0B" w14:textId="77777777" w:rsidR="003D29F8" w:rsidRDefault="003D29F8" w:rsidP="003D29F8">
      <w:pPr>
        <w:rPr>
          <w:rFonts w:ascii="Arial" w:hAnsi="Arial"/>
          <w:sz w:val="8"/>
          <w:szCs w:val="8"/>
        </w:rPr>
      </w:pPr>
    </w:p>
    <w:p w14:paraId="0C65D0D9" w14:textId="77777777" w:rsidR="001B030F" w:rsidRDefault="001B030F" w:rsidP="001B030F">
      <w:pPr>
        <w:pStyle w:val="Heading1"/>
      </w:pPr>
      <w:bookmarkStart w:id="23" w:name="_Toc452671576"/>
      <w:r>
        <w:t>5</w:t>
      </w:r>
      <w:r>
        <w:tab/>
        <w:t>BTS Requirements for Synchronization</w:t>
      </w:r>
      <w:bookmarkEnd w:id="23"/>
    </w:p>
    <w:p w14:paraId="3909D01A" w14:textId="77777777" w:rsidR="001B030F" w:rsidRPr="009A30A6" w:rsidRDefault="001B030F" w:rsidP="001B030F">
      <w:pPr>
        <w:pStyle w:val="Heading2"/>
      </w:pPr>
      <w:bookmarkStart w:id="24" w:name="_Toc452671577"/>
      <w:r>
        <w:t>5.0</w:t>
      </w:r>
      <w:r>
        <w:tab/>
        <w:t>General</w:t>
      </w:r>
      <w:bookmarkEnd w:id="24"/>
    </w:p>
    <w:p w14:paraId="488142EC" w14:textId="77777777" w:rsidR="001B030F" w:rsidRDefault="001B030F" w:rsidP="001B030F">
      <w:r>
        <w:t xml:space="preserve">The conditions under which the requirements of </w:t>
      </w:r>
      <w:proofErr w:type="spellStart"/>
      <w:r>
        <w:t>subclauses</w:t>
      </w:r>
      <w:proofErr w:type="spellEnd"/>
      <w:r>
        <w:t xml:space="preserve"> 5.4 and 5.6 must be met shall be 3 dB below the reference sensitivity level or input level for reference performance, whichever applicable, in 3GPP TS 45.005 and 3 dB less carrier to interference ratio than the reference interference ratios in 3GPP TS 45.005.</w:t>
      </w:r>
    </w:p>
    <w:p w14:paraId="21F12A88" w14:textId="57BE98D7" w:rsidR="001B030F" w:rsidRDefault="001B030F" w:rsidP="001B030F">
      <w:r>
        <w:t>For EC-GSM-</w:t>
      </w:r>
      <w:proofErr w:type="spellStart"/>
      <w:r>
        <w:t>IoT</w:t>
      </w:r>
      <w:proofErr w:type="spellEnd"/>
      <w:r>
        <w:t xml:space="preserve">, the conditions shall be met at the </w:t>
      </w:r>
      <w:del w:id="25" w:author="Hofmann, Juergen (Nokia - DE/Munich)" w:date="2016-08-18T19:13:00Z">
        <w:r w:rsidDel="00E07022">
          <w:delText>reference sensitivity level</w:delText>
        </w:r>
      </w:del>
      <w:ins w:id="26" w:author="Hofmann, Juergen (Nokia - DE/Munich)" w:date="2016-08-18T19:13:00Z">
        <w:r w:rsidR="00E07022">
          <w:rPr>
            <w:noProof/>
          </w:rPr>
          <w:t>input level for reference performance</w:t>
        </w:r>
      </w:ins>
      <w:r>
        <w:t xml:space="preserve"> of EC-RACH, and at the reference carrier to interference ratio of the EC-RACH, for the highest coverage class, as defined in 3GPP TS 45.005</w:t>
      </w:r>
      <w:ins w:id="27" w:author="Hofmann, Juergen (Nokia - DE/Munich)" w:date="2016-08-18T19:12:00Z">
        <w:r w:rsidR="00D160C2">
          <w:t xml:space="preserve"> </w:t>
        </w:r>
        <w:r w:rsidR="00D160C2">
          <w:rPr>
            <w:noProof/>
          </w:rPr>
          <w:t>for the supported TS option(s) of EC-RACH</w:t>
        </w:r>
      </w:ins>
      <w:r>
        <w:t>.</w:t>
      </w:r>
    </w:p>
    <w:p w14:paraId="63E1C435"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5E6F051D" w14:textId="77777777" w:rsidTr="00FA0DE0">
        <w:tc>
          <w:tcPr>
            <w:tcW w:w="9629" w:type="dxa"/>
            <w:shd w:val="clear" w:color="auto" w:fill="92D050"/>
            <w:vAlign w:val="bottom"/>
          </w:tcPr>
          <w:p w14:paraId="673103E3" w14:textId="6D2D10E8"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5th</w:t>
            </w:r>
            <w:r w:rsidRPr="000E6A5B">
              <w:rPr>
                <w:rFonts w:ascii="Arial" w:hAnsi="Arial" w:cs="Arial"/>
                <w:b/>
                <w:sz w:val="24"/>
                <w:szCs w:val="24"/>
              </w:rPr>
              <w:t xml:space="preserve"> modification        </w:t>
            </w:r>
          </w:p>
        </w:tc>
      </w:tr>
    </w:tbl>
    <w:p w14:paraId="642407B8" w14:textId="77777777" w:rsidR="00182AF6" w:rsidRDefault="00182AF6" w:rsidP="00182AF6">
      <w:pPr>
        <w:rPr>
          <w:rFonts w:ascii="Arial" w:hAnsi="Arial"/>
          <w:sz w:val="8"/>
          <w:szCs w:val="8"/>
        </w:rPr>
      </w:pPr>
    </w:p>
    <w:p w14:paraId="1058C946" w14:textId="77777777" w:rsidR="001B030F" w:rsidRDefault="001B030F" w:rsidP="001B030F">
      <w:pPr>
        <w:pStyle w:val="Heading2"/>
      </w:pPr>
      <w:bookmarkStart w:id="28" w:name="_Toc452671581"/>
      <w:r>
        <w:t>5.4</w:t>
      </w:r>
      <w:r>
        <w:tab/>
        <w:t>Initial Timing advance estimation</w:t>
      </w:r>
      <w:bookmarkEnd w:id="28"/>
    </w:p>
    <w:p w14:paraId="392E3814" w14:textId="05417E90" w:rsidR="001B030F" w:rsidRDefault="001B030F" w:rsidP="001B030F">
      <w:r>
        <w:t>When the BTS detects an access burst transmission on RACH, PRACH,</w:t>
      </w:r>
      <w:r w:rsidRPr="009A30A6">
        <w:t xml:space="preserve"> </w:t>
      </w:r>
      <w:r>
        <w:t xml:space="preserve">or </w:t>
      </w:r>
      <w:del w:id="29" w:author="Hofmann, Juergen (Nokia - DE/Munich)" w:date="2016-08-19T09:33:00Z">
        <w:r w:rsidDel="0070750E">
          <w:delText xml:space="preserve">on </w:delText>
        </w:r>
      </w:del>
      <w:del w:id="30" w:author="Hofmann, Juergen (Nokia - DE/Munich)" w:date="2016-08-19T09:32:00Z">
        <w:r w:rsidDel="0070750E">
          <w:delText xml:space="preserve">EC-RACH, </w:delText>
        </w:r>
      </w:del>
      <w:r>
        <w:t>one</w:t>
      </w:r>
      <w:del w:id="31" w:author="Hofmann, Juergen (Nokia - DE/Munich)" w:date="2016-08-19T09:32:00Z">
        <w:r w:rsidDel="0070750E">
          <w:delText>,</w:delText>
        </w:r>
      </w:del>
      <w:r>
        <w:t xml:space="preserve"> or a sequence of</w:t>
      </w:r>
      <w:del w:id="32" w:author="Hofmann, Juergen (Nokia - DE/Munich)" w:date="2016-08-19T09:33:00Z">
        <w:r w:rsidDel="0070750E">
          <w:delText>,</w:delText>
        </w:r>
      </w:del>
      <w:r>
        <w:t xml:space="preserve"> access burst(s)</w:t>
      </w:r>
      <w:ins w:id="33" w:author="Hofmann, Juergen (Nokia - DE/Munich)" w:date="2016-08-19T09:34:00Z">
        <w:r w:rsidR="0070750E">
          <w:t xml:space="preserve"> on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14:paraId="3D2A3334" w14:textId="77777777" w:rsidR="001B030F" w:rsidRDefault="001B030F" w:rsidP="001B030F">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14:paraId="666F9226"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71488EAA" w14:textId="77777777" w:rsidTr="00FA0DE0">
        <w:tc>
          <w:tcPr>
            <w:tcW w:w="9629" w:type="dxa"/>
            <w:shd w:val="clear" w:color="auto" w:fill="92D050"/>
            <w:vAlign w:val="bottom"/>
          </w:tcPr>
          <w:p w14:paraId="6146B988" w14:textId="573CD727"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6th</w:t>
            </w:r>
            <w:r w:rsidRPr="000E6A5B">
              <w:rPr>
                <w:rFonts w:ascii="Arial" w:hAnsi="Arial" w:cs="Arial"/>
                <w:b/>
                <w:sz w:val="24"/>
                <w:szCs w:val="24"/>
              </w:rPr>
              <w:t xml:space="preserve"> modification        </w:t>
            </w:r>
          </w:p>
        </w:tc>
      </w:tr>
    </w:tbl>
    <w:p w14:paraId="0795FE0E" w14:textId="77777777" w:rsidR="00182AF6" w:rsidRDefault="00182AF6" w:rsidP="00182AF6">
      <w:pPr>
        <w:rPr>
          <w:rFonts w:ascii="Arial" w:hAnsi="Arial"/>
          <w:sz w:val="8"/>
          <w:szCs w:val="8"/>
        </w:rPr>
      </w:pPr>
    </w:p>
    <w:p w14:paraId="345E2BFD" w14:textId="77777777" w:rsidR="00182AF6" w:rsidRDefault="00182AF6" w:rsidP="001B030F"/>
    <w:p w14:paraId="1D25B794" w14:textId="77777777" w:rsidR="001B030F" w:rsidRDefault="001B030F" w:rsidP="001B030F">
      <w:pPr>
        <w:pStyle w:val="Heading3"/>
      </w:pPr>
      <w:bookmarkStart w:id="34" w:name="_Toc452671586"/>
      <w:r>
        <w:lastRenderedPageBreak/>
        <w:t>5.6.3</w:t>
      </w:r>
      <w:r>
        <w:tab/>
        <w:t>Delay assessment error</w:t>
      </w:r>
      <w:bookmarkEnd w:id="34"/>
    </w:p>
    <w:p w14:paraId="4B00757E" w14:textId="0582ADB3" w:rsidR="001B030F" w:rsidRDefault="001B030F" w:rsidP="001B030F">
      <w:r>
        <w:t>For circuit and packed switched channels the delay shall be assessed in such a way that the assessment error (due to noise and interference) is less than ½ normal symbol periods for stationary MS. For MS moving at a speed up to 500 km/h the additional error shall be less than ¼ normal symbol period. For EC-GSM-</w:t>
      </w:r>
      <w:proofErr w:type="spellStart"/>
      <w:r>
        <w:t>IoT</w:t>
      </w:r>
      <w:proofErr w:type="spellEnd"/>
      <w:r>
        <w:t xml:space="preserve"> MS assigned CC2, CC3 or CC4 (see 3GPP TS 45.002) on the UL, the </w:t>
      </w:r>
      <w:del w:id="35" w:author="Hofmann, Juergen (Nokia - DE/Munich)" w:date="2016-08-19T09:38:00Z">
        <w:r w:rsidDel="0070750E">
          <w:delText xml:space="preserve">additional </w:delText>
        </w:r>
      </w:del>
      <w:ins w:id="36" w:author="Hofmann, Juergen (Nokia - DE/Munich)" w:date="2016-08-19T09:39:00Z">
        <w:r w:rsidR="00134D9B">
          <w:t xml:space="preserve">assessment </w:t>
        </w:r>
      </w:ins>
      <w:r>
        <w:t>error shall be less than</w:t>
      </w:r>
      <w:ins w:id="37" w:author="Hofmann, Juergen (Nokia - DE/Munich)" w:date="2016-08-19T09:38:00Z">
        <w:r w:rsidR="0070750E">
          <w:t xml:space="preserve"> ¾</w:t>
        </w:r>
      </w:ins>
      <w:r>
        <w:t xml:space="preserve"> </w:t>
      </w:r>
      <w:del w:id="38" w:author="Hofmann, Juergen (Nokia - DE/Munich)" w:date="2016-08-19T09:38:00Z">
        <w:r w:rsidDel="0070750E">
          <w:delText>¼</w:delText>
        </w:r>
      </w:del>
      <w:del w:id="39" w:author="Hofmann, Juergen (Nokia - DE/Munich)" w:date="2016-08-19T09:39:00Z">
        <w:r w:rsidDel="0070750E">
          <w:delText xml:space="preserve"> </w:delText>
        </w:r>
      </w:del>
      <w:r>
        <w:t>normal symbol period for MS moving at a speed up to [50] km/h.</w:t>
      </w:r>
    </w:p>
    <w:p w14:paraId="6BA83C9C" w14:textId="24A12483" w:rsidR="001B030F" w:rsidRDefault="001B030F" w:rsidP="001B030F">
      <w:r>
        <w:t>The control loop for the timing advance shall be implemented in such a way that it will cope with MSs moving at a speed up to 500 km/h, except for EC-GSM-</w:t>
      </w:r>
      <w:proofErr w:type="spellStart"/>
      <w:r>
        <w:t>IoT</w:t>
      </w:r>
      <w:proofErr w:type="spellEnd"/>
      <w:r>
        <w:t xml:space="preserve"> MS </w:t>
      </w:r>
      <w:ins w:id="40" w:author="Hofmann, Juergen (Nokia - DE/Munich)" w:date="2016-08-19T09:48:00Z">
        <w:r w:rsidR="00134D9B">
          <w:t>when it enters EC operation,</w:t>
        </w:r>
      </w:ins>
      <w:del w:id="41" w:author="Hofmann, Juergen (Nokia - DE/Munich)" w:date="2016-08-19T09:49:00Z">
        <w:r w:rsidDel="00134D9B">
          <w:delText>in extended coverage</w:delText>
        </w:r>
      </w:del>
      <w:r>
        <w:t xml:space="preserve"> where [50] km/h appl</w:t>
      </w:r>
      <w:ins w:id="42" w:author="Hofmann, Juergen (Nokia - DE/Munich)" w:date="2016-08-19T09:49:00Z">
        <w:r w:rsidR="00134D9B">
          <w:t>ies</w:t>
        </w:r>
      </w:ins>
      <w:del w:id="43" w:author="Hofmann, Juergen (Nokia - DE/Munich)" w:date="2016-08-19T09:49:00Z">
        <w:r w:rsidDel="00134D9B">
          <w:delText>y</w:delText>
        </w:r>
      </w:del>
      <w:r>
        <w:t>.</w:t>
      </w:r>
    </w:p>
    <w:p w14:paraId="0BDA3F59"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40E1125B" w14:textId="77777777" w:rsidTr="00FA0DE0">
        <w:tc>
          <w:tcPr>
            <w:tcW w:w="9629" w:type="dxa"/>
            <w:shd w:val="clear" w:color="auto" w:fill="92D050"/>
            <w:vAlign w:val="bottom"/>
          </w:tcPr>
          <w:p w14:paraId="4EBCED1B" w14:textId="6FBC4A2B"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7th</w:t>
            </w:r>
            <w:r w:rsidRPr="000E6A5B">
              <w:rPr>
                <w:rFonts w:ascii="Arial" w:hAnsi="Arial" w:cs="Arial"/>
                <w:b/>
                <w:sz w:val="24"/>
                <w:szCs w:val="24"/>
              </w:rPr>
              <w:t xml:space="preserve"> modification        </w:t>
            </w:r>
          </w:p>
        </w:tc>
      </w:tr>
    </w:tbl>
    <w:p w14:paraId="1589F5F7" w14:textId="77777777" w:rsidR="00182AF6" w:rsidRDefault="00182AF6" w:rsidP="00182AF6">
      <w:pPr>
        <w:rPr>
          <w:rFonts w:ascii="Arial" w:hAnsi="Arial"/>
          <w:sz w:val="8"/>
          <w:szCs w:val="8"/>
        </w:rPr>
      </w:pPr>
    </w:p>
    <w:p w14:paraId="313DD269" w14:textId="77777777" w:rsidR="001B030F" w:rsidRDefault="001B030F" w:rsidP="001B030F">
      <w:pPr>
        <w:pStyle w:val="Heading2"/>
      </w:pPr>
      <w:bookmarkStart w:id="44" w:name="_Toc452671588"/>
      <w:r>
        <w:t>5.7</w:t>
      </w:r>
      <w:r>
        <w:tab/>
        <w:t>Timeslot length</w:t>
      </w:r>
      <w:bookmarkEnd w:id="44"/>
    </w:p>
    <w:p w14:paraId="2BBDC9A8" w14:textId="77777777" w:rsidR="001B030F" w:rsidRDefault="001B030F" w:rsidP="001B030F">
      <w:pPr>
        <w:pStyle w:val="Heading3"/>
      </w:pPr>
      <w:bookmarkStart w:id="45" w:name="_Toc452671589"/>
      <w:r>
        <w:t>5.7.0</w:t>
      </w:r>
      <w:r>
        <w:tab/>
        <w:t>Implementation options</w:t>
      </w:r>
      <w:bookmarkEnd w:id="45"/>
    </w:p>
    <w:p w14:paraId="2AEDFEC2" w14:textId="77777777" w:rsidR="001B030F" w:rsidRDefault="001B030F" w:rsidP="001B030F">
      <w:r>
        <w:t xml:space="preserve">Optionally, the BTS may use a timeslot length of 157 normal symbol periods on timeslots with TN = 0 and 4, and 156  normal symbol periods on timeslots with TN = 1, 2, 3, 5, 6, 7, rather than 156,25 normal symbol periods on all timeslots. This implementation option is illustrated in figure 5.7.4. When reduced symbol period is implemented, this option is further elaborated in </w:t>
      </w:r>
      <w:proofErr w:type="spellStart"/>
      <w:r>
        <w:t>subclause</w:t>
      </w:r>
      <w:proofErr w:type="spellEnd"/>
      <w:r>
        <w:t xml:space="preserve"> 5.7.2.</w:t>
      </w:r>
    </w:p>
    <w:p w14:paraId="07533252" w14:textId="77777777" w:rsidR="001B030F" w:rsidRDefault="001B030F" w:rsidP="001B030F">
      <w:r>
        <w:t xml:space="preserve">A BTS shall follow the implementation option of timeslot length with </w:t>
      </w:r>
      <w:r w:rsidRPr="00B14231">
        <w:t>integer</w:t>
      </w:r>
      <w:r>
        <w:t xml:space="preserve"> symbol periods for normal symbol periods, see </w:t>
      </w:r>
      <w:proofErr w:type="spellStart"/>
      <w:r>
        <w:t>subclause</w:t>
      </w:r>
      <w:proofErr w:type="spellEnd"/>
      <w:r>
        <w:t xml:space="preserve"> 5.7.2, on all transceivers </w:t>
      </w:r>
      <w:del w:id="46" w:author="Hofmann, Juergen (Nokia - DE/Munich)" w:date="2016-08-19T09:54:00Z">
        <w:r w:rsidDel="00140669">
          <w:delText xml:space="preserve"> </w:delText>
        </w:r>
      </w:del>
      <w:r>
        <w:t>in case EC-channels (EC-SCH, EC-BCCH, EC-CCCH, EC-PDTCH, or EC-PACCH) are mapped onto one or more transceiver resources.</w:t>
      </w:r>
    </w:p>
    <w:p w14:paraId="1DBE1F1A" w14:textId="77777777" w:rsidR="001B030F" w:rsidRDefault="001B030F" w:rsidP="001B030F">
      <w:pPr>
        <w:pStyle w:val="TF"/>
        <w:keepLines w:val="0"/>
      </w:pPr>
      <w:r w:rsidRPr="00B72BA9">
        <w:t xml:space="preserve">Figure </w:t>
      </w:r>
      <w:r>
        <w:t>5.7.1</w:t>
      </w:r>
      <w:r w:rsidRPr="00B72BA9">
        <w:t xml:space="preserve">: </w:t>
      </w:r>
      <w:r>
        <w:t>void</w:t>
      </w:r>
    </w:p>
    <w:p w14:paraId="21BBDB79" w14:textId="77777777" w:rsidR="001B030F" w:rsidRDefault="001B030F" w:rsidP="001B030F">
      <w:pPr>
        <w:pStyle w:val="FP"/>
      </w:pPr>
    </w:p>
    <w:p w14:paraId="4981EEB7"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12080FCC" w14:textId="77777777" w:rsidTr="00D160C2">
        <w:tc>
          <w:tcPr>
            <w:tcW w:w="9629" w:type="dxa"/>
            <w:shd w:val="clear" w:color="auto" w:fill="92D050"/>
            <w:vAlign w:val="bottom"/>
          </w:tcPr>
          <w:p w14:paraId="7E620934" w14:textId="6FAC00F9"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5A52BAFB" w14:textId="77777777" w:rsidR="003D29F8" w:rsidRDefault="003D29F8" w:rsidP="003D29F8">
      <w:pPr>
        <w:rPr>
          <w:rFonts w:ascii="Arial" w:hAnsi="Arial"/>
          <w:sz w:val="8"/>
          <w:szCs w:val="8"/>
        </w:rPr>
      </w:pPr>
    </w:p>
    <w:p w14:paraId="308C1414" w14:textId="77777777" w:rsidR="001B030F" w:rsidRDefault="001B030F" w:rsidP="001B030F">
      <w:pPr>
        <w:pStyle w:val="Heading2"/>
      </w:pPr>
      <w:bookmarkStart w:id="47" w:name="_Toc452671598"/>
      <w:r>
        <w:t>6.4</w:t>
      </w:r>
      <w:r>
        <w:tab/>
        <w:t>Timing of transmission</w:t>
      </w:r>
      <w:bookmarkEnd w:id="47"/>
    </w:p>
    <w:p w14:paraId="08EB03A2" w14:textId="77777777" w:rsidR="001B030F" w:rsidRDefault="001B030F" w:rsidP="001B030F">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14:paraId="3AF71274" w14:textId="0750E0A5" w:rsidR="001B030F" w:rsidRDefault="001B030F" w:rsidP="001B030F">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w:t>
      </w:r>
      <w:ins w:id="48" w:author="Hofmann, Juergen (Nokia - DE/Munich)" w:date="2016-08-19T10:07:00Z">
        <w:r w:rsidR="00BF003D">
          <w:t>, not in EC operation,</w:t>
        </w:r>
      </w:ins>
      <w:r>
        <w:t xml:space="preserve"> does not </w:t>
      </w:r>
      <w:r>
        <w:t>support transmission of reduced symbol period bursts</w:t>
      </w:r>
      <w:r>
        <w:t>, it may optionally use a timeslot length of 157 normal symbol periods on timeslots TN = 0 and 4, and 156 normal symbol periods on timeslots with TN = 1, 2, 3, 5, 6 and 7, rather than 156</w:t>
      </w:r>
      <w:proofErr w:type="gramStart"/>
      <w:r>
        <w:t>,25</w:t>
      </w:r>
      <w:proofErr w:type="gramEnd"/>
      <w:r>
        <w:t xml:space="preserve"> normal symbol periods on all timeslots. </w:t>
      </w:r>
      <w:del w:id="49" w:author="Hofmann, Juergen (Nokia - DE/Munich)" w:date="2016-08-19T09:58:00Z">
        <w:r w:rsidDel="00140669">
          <w:delText xml:space="preserve">For </w:delText>
        </w:r>
      </w:del>
      <w:proofErr w:type="gramStart"/>
      <w:ins w:id="50" w:author="Hofmann, Juergen (Nokia - DE/Munich)" w:date="2016-08-19T09:58:00Z">
        <w:r w:rsidR="00140669">
          <w:t>A</w:t>
        </w:r>
      </w:ins>
      <w:proofErr w:type="gramEnd"/>
      <w:del w:id="51" w:author="Hofmann, Juergen (Nokia - DE/Munich)" w:date="2016-08-19T09:58:00Z">
        <w:r w:rsidDel="00140669">
          <w:delText>a</w:delText>
        </w:r>
      </w:del>
      <w:r>
        <w:t>n EC-GSM-</w:t>
      </w:r>
      <w:proofErr w:type="spellStart"/>
      <w:r>
        <w:t>IoT</w:t>
      </w:r>
      <w:proofErr w:type="spellEnd"/>
      <w:r>
        <w:t xml:space="preserve"> MS</w:t>
      </w:r>
      <w:ins w:id="52" w:author="Hofmann, Juergen (Nokia - DE/Munich)" w:date="2016-08-19T09:56:00Z">
        <w:r w:rsidR="00140669">
          <w:t xml:space="preserve">, when in </w:t>
        </w:r>
      </w:ins>
      <w:ins w:id="53" w:author="Hofmann, Juergen (Nokia - DE/Munich)" w:date="2016-08-19T09:57:00Z">
        <w:r w:rsidR="00140669">
          <w:rPr>
            <w:noProof/>
          </w:rPr>
          <w:t xml:space="preserve">EC operation, shall use the timeslot </w:t>
        </w:r>
        <w:r w:rsidR="00140669">
          <w:t xml:space="preserve">length with </w:t>
        </w:r>
        <w:r w:rsidR="00140669" w:rsidRPr="00B14231">
          <w:t>integer</w:t>
        </w:r>
        <w:r w:rsidR="00140669">
          <w:t xml:space="preserve"> symbol periods</w:t>
        </w:r>
      </w:ins>
      <w:del w:id="54" w:author="Hofmann, Juergen (Nokia - DE/Munich)" w:date="2016-08-19T09:57:00Z">
        <w:r w:rsidDel="00140669">
          <w:delText xml:space="preserve"> the optional timeslot length with </w:delText>
        </w:r>
        <w:r w:rsidRPr="00B14231" w:rsidDel="00140669">
          <w:delText>integer</w:delText>
        </w:r>
        <w:r w:rsidDel="00140669">
          <w:delText xml:space="preserve"> symbol periods shall always be used</w:delText>
        </w:r>
      </w:del>
      <w:r>
        <w:t xml:space="preserve">, see </w:t>
      </w:r>
      <w:proofErr w:type="spellStart"/>
      <w:r>
        <w:t>subclause</w:t>
      </w:r>
      <w:proofErr w:type="spellEnd"/>
      <w:r>
        <w:t xml:space="preserve"> 5.7.2.</w:t>
      </w:r>
    </w:p>
    <w:p w14:paraId="338BB340" w14:textId="24B6791C" w:rsidR="001B030F" w:rsidRDefault="001B030F" w:rsidP="001B030F">
      <w:r>
        <w:t xml:space="preserve">If the MS </w:t>
      </w:r>
      <w:r>
        <w:t>supports reduced symbol period transmissions</w:t>
      </w:r>
      <w:r>
        <w:t>,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14:paraId="11686031" w14:textId="77777777" w:rsidR="001B030F" w:rsidRDefault="001B030F" w:rsidP="001B030F">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w:t>
      </w:r>
      <w:r w:rsidRPr="00E80038">
        <w:lastRenderedPageBreak/>
        <w:t xml:space="preserve">BTS uses a timeslot </w:t>
      </w:r>
      <w:r w:rsidRPr="00E80038">
        <w:rPr>
          <w:rFonts w:ascii="Times" w:hAnsi="Times"/>
          <w:color w:val="000000"/>
        </w:rPr>
        <w:t>length of 156</w:t>
      </w:r>
      <w:proofErr w:type="gramStart"/>
      <w:r w:rsidRPr="00E80038">
        <w:rPr>
          <w:rFonts w:ascii="Times" w:hAnsi="Times"/>
          <w:color w:val="000000"/>
        </w:rPr>
        <w:t>,25</w:t>
      </w:r>
      <w:proofErr w:type="gramEnd"/>
      <w:r w:rsidRPr="00E80038">
        <w:rPr>
          <w:rFonts w:ascii="Times" w:hAnsi="Times"/>
          <w:color w:val="000000"/>
        </w:rPr>
        <w:t xml:space="preserve">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14:paraId="2EDA445D" w14:textId="77777777" w:rsidR="00BE72FF" w:rsidRDefault="00BE72FF"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17409530" w14:textId="77777777" w:rsidTr="00FA0DE0">
        <w:tc>
          <w:tcPr>
            <w:tcW w:w="9629" w:type="dxa"/>
            <w:shd w:val="clear" w:color="auto" w:fill="92D050"/>
            <w:vAlign w:val="bottom"/>
          </w:tcPr>
          <w:p w14:paraId="067D7D67" w14:textId="5A70B837"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9th</w:t>
            </w:r>
            <w:r w:rsidRPr="000E6A5B">
              <w:rPr>
                <w:rFonts w:ascii="Arial" w:hAnsi="Arial" w:cs="Arial"/>
                <w:b/>
                <w:sz w:val="24"/>
                <w:szCs w:val="24"/>
              </w:rPr>
              <w:t xml:space="preserve"> modification        </w:t>
            </w:r>
          </w:p>
        </w:tc>
      </w:tr>
    </w:tbl>
    <w:p w14:paraId="23A811D4" w14:textId="77777777" w:rsidR="00BE72FF" w:rsidRDefault="00BE72FF" w:rsidP="00BE72FF">
      <w:pPr>
        <w:rPr>
          <w:rFonts w:ascii="Arial" w:hAnsi="Arial"/>
          <w:sz w:val="8"/>
          <w:szCs w:val="8"/>
        </w:rPr>
      </w:pPr>
    </w:p>
    <w:p w14:paraId="1EB25136" w14:textId="77777777" w:rsidR="00BE72FF" w:rsidRDefault="00BE72FF" w:rsidP="001B030F"/>
    <w:p w14:paraId="4F057AEC" w14:textId="77777777" w:rsidR="001B030F" w:rsidRDefault="001B030F" w:rsidP="001B030F">
      <w:pPr>
        <w:pStyle w:val="Heading3"/>
      </w:pPr>
      <w:bookmarkStart w:id="55" w:name="_Toc452671601"/>
      <w:r>
        <w:t>6.5.2</w:t>
      </w:r>
      <w:r>
        <w:tab/>
        <w:t>For packet switched channels</w:t>
      </w:r>
      <w:bookmarkEnd w:id="55"/>
    </w:p>
    <w:p w14:paraId="2049A1A1" w14:textId="77777777" w:rsidR="001B030F" w:rsidRDefault="001B030F" w:rsidP="001B030F">
      <w:r>
        <w:t xml:space="preserve">The following requirements apply for all MS in packet transfer mode </w:t>
      </w:r>
      <w:r w:rsidRPr="001E624E">
        <w:t xml:space="preserve">or in broadcast/multicast receive </w:t>
      </w:r>
      <w:proofErr w:type="gramStart"/>
      <w:r w:rsidRPr="001E624E">
        <w:t>mode</w:t>
      </w:r>
      <w:r>
        <w:t xml:space="preserve"> :</w:t>
      </w:r>
      <w:proofErr w:type="gramEnd"/>
    </w:p>
    <w:p w14:paraId="43CA5490" w14:textId="77777777" w:rsidR="001B030F" w:rsidRDefault="001B030F" w:rsidP="001B030F">
      <w:r>
        <w:t>The MS shall transmit access bursts with TA value=0.</w:t>
      </w:r>
    </w:p>
    <w:p w14:paraId="441ADF32" w14:textId="77777777" w:rsidR="001B030F" w:rsidRDefault="001B030F" w:rsidP="001B030F">
      <w:r>
        <w:t xml:space="preserve">Within the packet resource assignments (see 3GPP TS 44.018 and 3GPP TS 44.060) for uplink or downlink messages the MS gets the Timing Advance Index (TAI). If a PTCCH </w:t>
      </w:r>
      <w:proofErr w:type="spellStart"/>
      <w:r>
        <w:t>subchannel</w:t>
      </w:r>
      <w:proofErr w:type="spellEnd"/>
      <w:r>
        <w:t xml:space="preserve"> is assigned to the MS, the MS shall send access bursts on the </w:t>
      </w:r>
      <w:proofErr w:type="spellStart"/>
      <w:r>
        <w:t>subchannel</w:t>
      </w:r>
      <w:proofErr w:type="spellEnd"/>
      <w:r>
        <w:t xml:space="preserve"> defined by the TAI on the PTCCH. These access bursts received on PTCCH are used by the BTS to derive the timing advance.</w:t>
      </w:r>
      <w:r w:rsidRPr="00B14231">
        <w:t xml:space="preserve"> PTCCH shall not be assigned in case of </w:t>
      </w:r>
      <w:r>
        <w:t>an EC-GSM-</w:t>
      </w:r>
      <w:proofErr w:type="spellStart"/>
      <w:r>
        <w:t>IoT</w:t>
      </w:r>
      <w:proofErr w:type="spellEnd"/>
      <w:r>
        <w:t xml:space="preserve"> capable MS in </w:t>
      </w:r>
      <w:r w:rsidRPr="00B14231">
        <w:t>EC operation.</w:t>
      </w:r>
    </w:p>
    <w:p w14:paraId="55F1548F" w14:textId="77777777" w:rsidR="001B030F" w:rsidRDefault="001B030F" w:rsidP="001B030F">
      <w:r>
        <w:t>When the MS receives the updated value of TA from the BTS on the downlink PTCCH, it shall always use the last received TA value for the uplink transmission of normal bursts.</w:t>
      </w:r>
    </w:p>
    <w:p w14:paraId="2645D229" w14:textId="4292F1FC" w:rsidR="001B030F" w:rsidRDefault="001B030F" w:rsidP="001B030F">
      <w:r>
        <w:t>If an MS is allocated different TAI values for simultaneous uplink and downlink packet transfer, the MS may cho</w:t>
      </w:r>
      <w:ins w:id="56" w:author="Hofmann, Juergen (Nokia - DE/Munich)" w:date="2016-08-19T10:14:00Z">
        <w:r w:rsidR="0093125E">
          <w:t>o</w:t>
        </w:r>
      </w:ins>
      <w:r>
        <w:t xml:space="preserve">se to use any one or both PTCCH </w:t>
      </w:r>
      <w:proofErr w:type="spellStart"/>
      <w:r>
        <w:t>subchannels</w:t>
      </w:r>
      <w:proofErr w:type="spellEnd"/>
      <w:r>
        <w:t xml:space="preserve">. If two </w:t>
      </w:r>
      <w:proofErr w:type="spellStart"/>
      <w:r>
        <w:t>subchannels</w:t>
      </w:r>
      <w:proofErr w:type="spellEnd"/>
      <w:r>
        <w:t xml:space="preserve">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14:paraId="5F9C2B0F" w14:textId="77777777" w:rsidR="001B030F" w:rsidRDefault="001B030F" w:rsidP="001B030F">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14:paraId="052CD930" w14:textId="77777777" w:rsidR="001B030F" w:rsidRDefault="001B030F" w:rsidP="001B030F">
      <w:r>
        <w:t>Upon initiation of the continuous timing advance procedure the MS shall disregard the TA values on PTCCH until it has sent its first access burst on PTCCH.</w:t>
      </w:r>
    </w:p>
    <w:p w14:paraId="2494A7C8" w14:textId="77777777" w:rsidR="001B030F" w:rsidRDefault="001B030F" w:rsidP="001B030F">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14:paraId="75F576F9" w14:textId="77777777" w:rsidR="001B030F" w:rsidRDefault="001B030F" w:rsidP="001B030F">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14:paraId="64E22E0F" w14:textId="77777777" w:rsidR="001B030F" w:rsidRDefault="001B030F" w:rsidP="001B030F">
      <w:r>
        <w:t>When entering packet transfer mode or broadcast/multicast receive mode, the MS is not allowed to transmit normal bursts until it has received a valid TA value by any of the methods described above.</w:t>
      </w:r>
    </w:p>
    <w:p w14:paraId="540DDC2D" w14:textId="77777777" w:rsidR="001B030F" w:rsidRDefault="001B030F" w:rsidP="001B030F">
      <w:r>
        <w:t xml:space="preserve">An MS in dual transfer mode shall follow the procedures described in </w:t>
      </w:r>
      <w:proofErr w:type="spellStart"/>
      <w:r>
        <w:t>subclause</w:t>
      </w:r>
      <w:proofErr w:type="spellEnd"/>
      <w:r>
        <w:t xml:space="preserve"> 6.5.1. If the CS connection is released and the MS leaves dual transfer mode to enter packet transfer mode, the MS shall follow the procedures described in the present </w:t>
      </w:r>
      <w:proofErr w:type="spellStart"/>
      <w:r>
        <w:t>subclause</w:t>
      </w:r>
      <w:proofErr w:type="spellEnd"/>
      <w:r>
        <w:t>.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14:paraId="3157F96A" w14:textId="77777777" w:rsidR="00BE72FF" w:rsidRDefault="00BE72FF" w:rsidP="001B030F"/>
    <w:p w14:paraId="2E434D0F" w14:textId="77777777" w:rsidR="00BE72FF" w:rsidRDefault="00BE72FF"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22CC74A0" w14:textId="77777777" w:rsidTr="00FA0DE0">
        <w:tc>
          <w:tcPr>
            <w:tcW w:w="9629" w:type="dxa"/>
            <w:shd w:val="clear" w:color="auto" w:fill="92D050"/>
            <w:vAlign w:val="bottom"/>
          </w:tcPr>
          <w:p w14:paraId="66F01116" w14:textId="35E18D35"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10th</w:t>
            </w:r>
            <w:r w:rsidRPr="000E6A5B">
              <w:rPr>
                <w:rFonts w:ascii="Arial" w:hAnsi="Arial" w:cs="Arial"/>
                <w:b/>
                <w:sz w:val="24"/>
                <w:szCs w:val="24"/>
              </w:rPr>
              <w:t xml:space="preserve"> modification        </w:t>
            </w:r>
          </w:p>
        </w:tc>
      </w:tr>
    </w:tbl>
    <w:p w14:paraId="1708236A" w14:textId="77777777" w:rsidR="00BE72FF" w:rsidRDefault="00BE72FF" w:rsidP="001B030F"/>
    <w:p w14:paraId="0CAC30F1" w14:textId="77777777" w:rsidR="001B030F" w:rsidRDefault="001B030F" w:rsidP="001B030F">
      <w:pPr>
        <w:pStyle w:val="Heading2"/>
        <w:keepNext w:val="0"/>
        <w:keepLines w:val="0"/>
      </w:pPr>
      <w:bookmarkStart w:id="57" w:name="_Toc452671607"/>
      <w:r>
        <w:t>6.11</w:t>
      </w:r>
      <w:r>
        <w:tab/>
        <w:t>Definition of additional reaction times for GPRS mobile stations</w:t>
      </w:r>
      <w:bookmarkEnd w:id="57"/>
    </w:p>
    <w:p w14:paraId="44DE3BB5" w14:textId="77777777" w:rsidR="001B030F" w:rsidRDefault="001B030F" w:rsidP="001B030F">
      <w:pPr>
        <w:pStyle w:val="Heading3"/>
        <w:keepNext w:val="0"/>
        <w:keepLines w:val="0"/>
      </w:pPr>
      <w:bookmarkStart w:id="58" w:name="_Toc452671608"/>
      <w:r>
        <w:t>6.11.1</w:t>
      </w:r>
      <w:r>
        <w:tab/>
        <w:t>Uplink and downlink assignment reaction times</w:t>
      </w:r>
      <w:bookmarkEnd w:id="58"/>
    </w:p>
    <w:p w14:paraId="1CA56466" w14:textId="77777777" w:rsidR="001B030F" w:rsidRDefault="001B030F" w:rsidP="001B030F">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14:paraId="10096823" w14:textId="77777777" w:rsidR="001B030F" w:rsidRDefault="001B030F" w:rsidP="001B030F">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1B030F" w14:paraId="3C44BE21" w14:textId="77777777" w:rsidTr="00D160C2">
        <w:trPr>
          <w:cantSplit/>
          <w:jc w:val="center"/>
        </w:trPr>
        <w:tc>
          <w:tcPr>
            <w:tcW w:w="1955" w:type="dxa"/>
          </w:tcPr>
          <w:p w14:paraId="53ECBA57" w14:textId="77777777" w:rsidR="001B030F" w:rsidRDefault="001B030F" w:rsidP="00D160C2">
            <w:pPr>
              <w:pStyle w:val="TAH"/>
            </w:pPr>
            <w:r>
              <w:t>Assignment message block format</w:t>
            </w:r>
          </w:p>
        </w:tc>
        <w:tc>
          <w:tcPr>
            <w:tcW w:w="3315" w:type="dxa"/>
          </w:tcPr>
          <w:p w14:paraId="3BB57B37" w14:textId="77777777" w:rsidR="001B030F" w:rsidRDefault="001B030F" w:rsidP="00D160C2">
            <w:pPr>
              <w:pStyle w:val="TAH"/>
            </w:pPr>
            <w:r>
              <w:t>Full-rate PDCH uplink block with TDMA frame number</w:t>
            </w:r>
          </w:p>
        </w:tc>
      </w:tr>
      <w:tr w:rsidR="001B030F" w14:paraId="775AD62E" w14:textId="77777777" w:rsidTr="00D160C2">
        <w:trPr>
          <w:cantSplit/>
          <w:jc w:val="center"/>
        </w:trPr>
        <w:tc>
          <w:tcPr>
            <w:tcW w:w="1955" w:type="dxa"/>
          </w:tcPr>
          <w:p w14:paraId="343EC6F7" w14:textId="77777777" w:rsidR="001B030F" w:rsidRDefault="001B030F" w:rsidP="00D160C2">
            <w:pPr>
              <w:pStyle w:val="TAC"/>
            </w:pPr>
            <w:r>
              <w:t>BTTI</w:t>
            </w:r>
          </w:p>
        </w:tc>
        <w:tc>
          <w:tcPr>
            <w:tcW w:w="3315" w:type="dxa"/>
          </w:tcPr>
          <w:p w14:paraId="6763B670" w14:textId="77777777" w:rsidR="001B030F" w:rsidRDefault="001B030F" w:rsidP="00D160C2">
            <w:pPr>
              <w:pStyle w:val="TAL"/>
              <w:jc w:val="center"/>
            </w:pPr>
            <w:r>
              <w:t>(N+5 or N+6) mod 2715648</w:t>
            </w:r>
          </w:p>
        </w:tc>
      </w:tr>
      <w:tr w:rsidR="001B030F" w14:paraId="4DCAE0C8" w14:textId="77777777" w:rsidTr="00D160C2">
        <w:trPr>
          <w:cantSplit/>
          <w:jc w:val="center"/>
        </w:trPr>
        <w:tc>
          <w:tcPr>
            <w:tcW w:w="1955" w:type="dxa"/>
          </w:tcPr>
          <w:p w14:paraId="72D78756" w14:textId="77777777" w:rsidR="001B030F" w:rsidRDefault="001B030F" w:rsidP="00D160C2">
            <w:pPr>
              <w:pStyle w:val="TAC"/>
            </w:pPr>
            <w:r>
              <w:t>RTTI</w:t>
            </w:r>
          </w:p>
        </w:tc>
        <w:tc>
          <w:tcPr>
            <w:tcW w:w="3315" w:type="dxa"/>
          </w:tcPr>
          <w:p w14:paraId="516FEC59" w14:textId="77777777" w:rsidR="001B030F" w:rsidRDefault="001B030F" w:rsidP="00D160C2">
            <w:pPr>
              <w:pStyle w:val="TAL"/>
              <w:jc w:val="center"/>
            </w:pPr>
            <w:r>
              <w:t>(N+5 or N+6) mod 2715648</w:t>
            </w:r>
          </w:p>
        </w:tc>
      </w:tr>
    </w:tbl>
    <w:p w14:paraId="7B1E394F" w14:textId="1C68B91B" w:rsidR="001B030F" w:rsidDel="0093125E" w:rsidRDefault="0093125E" w:rsidP="001B030F">
      <w:pPr>
        <w:pStyle w:val="FP"/>
        <w:rPr>
          <w:del w:id="59" w:author="Hofmann, Juergen (Nokia - DE/Munich)" w:date="2016-08-19T10:19:00Z"/>
        </w:rPr>
      </w:pPr>
      <w:ins w:id="60" w:author="Hofmann, Juergen (Nokia - DE/Munich)" w:date="2016-08-19T10:19:00Z">
        <w:r w:rsidDel="0093125E">
          <w:t xml:space="preserve"> </w:t>
        </w:r>
      </w:ins>
    </w:p>
    <w:p w14:paraId="29AB3100" w14:textId="7D43F97E" w:rsidR="0093125E" w:rsidRDefault="001B030F" w:rsidP="001B030F">
      <w:pPr>
        <w:spacing w:after="120"/>
      </w:pPr>
      <w:del w:id="61" w:author="Hofmann, Juergen (Nokia - DE/Munich)" w:date="2016-08-19T10:19:00Z">
        <w:r w:rsidDel="0093125E">
          <w:delTex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delText>
        </w:r>
      </w:del>
      <w:ins w:id="62" w:author="Hofmann, Juergen (Nokia - DE/Munich)" w:date="2016-08-19T10:18:00Z">
        <w:r w:rsidR="0093125E" w:rsidRPr="004B6843">
          <w:t xml:space="preserve">If the MS is required to transmit a PACKET CONTROL ACKNOWLEDGEMENT, </w:t>
        </w:r>
        <w:r w:rsidR="0093125E" w:rsidRPr="004B6843">
          <w:rPr>
            <w:noProof/>
          </w:rPr>
          <w:t>or,</w:t>
        </w:r>
        <w:r w:rsidR="0093125E" w:rsidRPr="004B6843">
          <w:t xml:space="preserve"> in case of EC operation, the M</w:t>
        </w:r>
        <w:r w:rsidR="003B3802">
          <w:t xml:space="preserve">S is required to transmit an EC PACKET CONTROL </w:t>
        </w:r>
        <w:r w:rsidR="0093125E" w:rsidRPr="004B6843">
          <w:t>ACKNOWLEDGEMENT, subsequent to an assignment message (see 3GPP TS 44.060), the MS shall be ready to transmit and receive, or in case of EC operation transmit or receive, on the new assignment (i.e</w:t>
        </w:r>
        <w:r w:rsidR="003B3802">
          <w:t xml:space="preserve">. after transmitting the PACKET CONTROL </w:t>
        </w:r>
        <w:r w:rsidR="0093125E" w:rsidRPr="004B6843">
          <w:t xml:space="preserve">ACKNOWLEDGMENT, </w:t>
        </w:r>
        <w:r w:rsidR="0093125E" w:rsidRPr="004B6843">
          <w:rPr>
            <w:noProof/>
          </w:rPr>
          <w:t>or,</w:t>
        </w:r>
        <w:r w:rsidR="0093125E" w:rsidRPr="004B6843">
          <w:t xml:space="preserve"> </w:t>
        </w:r>
        <w:r w:rsidR="003B3802">
          <w:t xml:space="preserve">in case of EC operation, the EC PACKET CONTROL </w:t>
        </w:r>
        <w:r w:rsidR="0093125E" w:rsidRPr="004B6843">
          <w:t>ACKNOWLEDGEMENT, using the old assignment) as follows:</w:t>
        </w:r>
      </w:ins>
    </w:p>
    <w:p w14:paraId="269A99B7" w14:textId="44F7209D" w:rsidR="001B030F" w:rsidRDefault="001B030F" w:rsidP="001B030F">
      <w:pPr>
        <w:pStyle w:val="B1"/>
      </w:pPr>
      <w:r w:rsidRPr="004E6AFD">
        <w:t>-</w:t>
      </w:r>
      <w:r w:rsidRPr="004E6AFD">
        <w:tab/>
        <w:t>For a TBF operating in BTTI configuration</w:t>
      </w:r>
      <w:ins w:id="63" w:author="Hofmann, Juergen (Nokia - DE/Munich)" w:date="2016-08-19T10:21:00Z">
        <w:r w:rsidR="003B3802" w:rsidRPr="003B3802">
          <w:t xml:space="preserve"> </w:t>
        </w:r>
        <w:r w:rsidR="003B3802" w:rsidRPr="00762C9F">
          <w:rPr>
            <w:highlight w:val="yellow"/>
            <w:rPrChange w:id="64" w:author="Nokia" w:date="2016-08-25T03:53:00Z">
              <w:rPr/>
            </w:rPrChange>
          </w:rPr>
          <w:t>or a EC TBF not using blind physical layer transmissions</w:t>
        </w:r>
      </w:ins>
      <w:ins w:id="65" w:author="Nokia" w:date="2016-08-25T03:51:00Z">
        <w:r w:rsidR="00762C9F" w:rsidRPr="00762C9F">
          <w:rPr>
            <w:highlight w:val="yellow"/>
            <w:rPrChange w:id="66" w:author="Nokia" w:date="2016-08-25T03:53:00Z">
              <w:rPr/>
            </w:rPrChange>
          </w:rPr>
          <w:t>(</w:t>
        </w:r>
        <w:proofErr w:type="spellStart"/>
        <w:r w:rsidR="00762C9F" w:rsidRPr="00762C9F">
          <w:rPr>
            <w:highlight w:val="yellow"/>
            <w:rPrChange w:id="67" w:author="Nokia" w:date="2016-08-25T03:53:00Z">
              <w:rPr/>
            </w:rPrChange>
          </w:rPr>
          <w:t>e.g</w:t>
        </w:r>
        <w:proofErr w:type="spellEnd"/>
        <w:r w:rsidR="00762C9F" w:rsidRPr="00762C9F">
          <w:rPr>
            <w:highlight w:val="yellow"/>
            <w:rPrChange w:id="68" w:author="Nokia" w:date="2016-08-25T03:53:00Z">
              <w:rPr/>
            </w:rPrChange>
          </w:rPr>
          <w:t xml:space="preserve"> CC1)</w:t>
        </w:r>
      </w:ins>
      <w:r w:rsidRPr="00762C9F">
        <w:rPr>
          <w:highlight w:val="yellow"/>
          <w:rPrChange w:id="69" w:author="Nokia" w:date="2016-08-25T03:53:00Z">
            <w:rPr/>
          </w:rPrChange>
        </w:rPr>
        <w:t>,</w:t>
      </w:r>
      <w:r w:rsidRPr="004E6AFD">
        <w:t xml:space="preserve"> no later than the next occurrence of block B((x+2) mod 12) where block B(x) is the radio block containing the PACKET CONTROL ACKNOWLEDGEMENT</w:t>
      </w:r>
      <w:ins w:id="70" w:author="Hofmann, Juergen (Nokia - DE/Munich)" w:date="2016-08-19T10:23:00Z">
        <w:r w:rsidR="003B3802">
          <w:t xml:space="preserve"> or </w:t>
        </w:r>
      </w:ins>
      <w:ins w:id="71" w:author="Hofmann, Juergen (Nokia - DE/Munich)" w:date="2016-08-19T10:25:00Z">
        <w:r w:rsidR="003B3802">
          <w:t xml:space="preserve">EC </w:t>
        </w:r>
      </w:ins>
      <w:ins w:id="72" w:author="Hofmann, Juergen (Nokia - DE/Munich)" w:date="2016-08-19T10:24:00Z">
        <w:r w:rsidR="003B3802" w:rsidRPr="004E6AFD">
          <w:t>PACKET CONTROL ACKNOWLEDGEMENT</w:t>
        </w:r>
      </w:ins>
      <w:ins w:id="73" w:author="Hofmann, Juergen (Nokia - DE/Munich)" w:date="2016-08-19T10:25:00Z">
        <w:r w:rsidR="003B3802">
          <w:t>, respectively</w:t>
        </w:r>
      </w:ins>
      <w:r w:rsidRPr="004E6AFD">
        <w:t>.</w:t>
      </w:r>
    </w:p>
    <w:p w14:paraId="4A2FE9B9" w14:textId="77777777" w:rsidR="003B3802" w:rsidRDefault="003B3802" w:rsidP="003B3802">
      <w:pPr>
        <w:pStyle w:val="B1"/>
        <w:rPr>
          <w:ins w:id="74" w:author="Hofmann, Juergen (Nokia - DE/Munich)" w:date="2016-08-19T10:29:00Z"/>
        </w:rPr>
      </w:pPr>
      <w:ins w:id="75" w:author="Hofmann, Juergen (Nokia - DE/Munich)" w:date="2016-08-19T10:29:00Z">
        <w:r>
          <w:t xml:space="preserve">- </w:t>
        </w:r>
        <w:r>
          <w:tab/>
          <w:t xml:space="preserve">For </w:t>
        </w:r>
        <w:r w:rsidRPr="004E6AFD">
          <w:t xml:space="preserve">an EC TBF using blind physical layer transmissions the same reaction times as for BTTI configuration apply, where B(x) refers to the last BTTI period used by the blind physical layer transmissions of the </w:t>
        </w:r>
        <w:r>
          <w:t xml:space="preserve">EC </w:t>
        </w:r>
        <w:r w:rsidRPr="004E6AFD">
          <w:t>PACKET</w:t>
        </w:r>
        <w:r>
          <w:t xml:space="preserve"> </w:t>
        </w:r>
        <w:r w:rsidRPr="004E6AFD">
          <w:t>CONTROL</w:t>
        </w:r>
        <w:r>
          <w:t xml:space="preserve"> </w:t>
        </w:r>
        <w:r w:rsidRPr="004E6AFD">
          <w:t>ACKNOWLEDGEMENT. For example, if the blind physical layer transmissions occur during two BTTI periods, the reaction time is measured from the last BTTI period used by the blind physical layer transmissions.</w:t>
        </w:r>
      </w:ins>
    </w:p>
    <w:p w14:paraId="1407D268" w14:textId="77777777" w:rsidR="001B030F" w:rsidRPr="004E6AFD" w:rsidRDefault="001B030F" w:rsidP="001B030F">
      <w:pPr>
        <w:pStyle w:val="B1"/>
      </w:pPr>
      <w:r w:rsidRPr="004E6AFD">
        <w:t>-</w:t>
      </w:r>
      <w:r w:rsidRPr="004E6AFD">
        <w:tab/>
        <w:t xml:space="preserve">For a TBF operating in RTTI configuration, no later than the next occurrence of block </w:t>
      </w:r>
      <w:proofErr w:type="gramStart"/>
      <w:r w:rsidRPr="004E6AFD">
        <w:rPr>
          <w:color w:val="000000"/>
        </w:rPr>
        <w:t>B(</w:t>
      </w:r>
      <w:proofErr w:type="gramEnd"/>
      <w:r w:rsidRPr="004E6AFD">
        <w:rPr>
          <w:color w:val="000000"/>
        </w:rPr>
        <w:t>(x+1)</w:t>
      </w:r>
      <w:r w:rsidRPr="004E6AFD">
        <w:t> mod 12)</w:t>
      </w:r>
      <w:r w:rsidRPr="004E6AFD">
        <w:rPr>
          <w:color w:val="000000"/>
          <w:vertAlign w:val="subscript"/>
        </w:rPr>
        <w:t>b</w:t>
      </w:r>
      <w:r w:rsidRPr="004E6AFD">
        <w:t xml:space="preserve"> where block </w:t>
      </w:r>
      <w:proofErr w:type="spellStart"/>
      <w:r w:rsidRPr="004E6AFD">
        <w:rPr>
          <w:color w:val="000000"/>
        </w:rPr>
        <w:t>Bx</w:t>
      </w:r>
      <w:r w:rsidRPr="004E6AFD">
        <w:rPr>
          <w:color w:val="000000"/>
          <w:vertAlign w:val="subscript"/>
        </w:rPr>
        <w:t>a</w:t>
      </w:r>
      <w:proofErr w:type="spellEnd"/>
      <w:r w:rsidRPr="004E6AFD">
        <w:t xml:space="preserve"> is the radio block containing the PACKET CONTROL ACKNOWLEDGEMENT or no later than the next occurrence of block </w:t>
      </w:r>
      <w:r w:rsidRPr="004E6AFD">
        <w:rPr>
          <w:color w:val="000000"/>
        </w:rPr>
        <w:t>B((x+2)</w:t>
      </w:r>
      <w:r w:rsidRPr="004E6AFD">
        <w:t> mod 12)</w:t>
      </w:r>
      <w:r w:rsidRPr="004E6AFD">
        <w:rPr>
          <w:color w:val="000000"/>
          <w:vertAlign w:val="subscript"/>
        </w:rPr>
        <w:t>a</w:t>
      </w:r>
      <w:r w:rsidRPr="004E6AFD">
        <w:t xml:space="preserve"> where block </w:t>
      </w:r>
      <w:proofErr w:type="spellStart"/>
      <w:r w:rsidRPr="004E6AFD">
        <w:rPr>
          <w:color w:val="000000"/>
        </w:rPr>
        <w:t>Bx</w:t>
      </w:r>
      <w:r w:rsidRPr="004E6AFD">
        <w:rPr>
          <w:color w:val="000000"/>
          <w:vertAlign w:val="subscript"/>
        </w:rPr>
        <w:t>b</w:t>
      </w:r>
      <w:proofErr w:type="spellEnd"/>
      <w:r w:rsidRPr="004E6AFD">
        <w:t xml:space="preserve"> is the radio block containing the PACKET CONTROL ACKNOWLEDGEMENT (see 3GPP TS 45.002 [10] for an explanation of RTTI radio block indexing applicable to the RTTI configuration).</w:t>
      </w:r>
    </w:p>
    <w:p w14:paraId="0B1F99DB" w14:textId="77777777" w:rsidR="001B030F" w:rsidRPr="004E6AFD" w:rsidRDefault="001B030F" w:rsidP="001B030F">
      <w:pPr>
        <w:pStyle w:val="B1"/>
      </w:pPr>
      <w:r w:rsidRPr="004E6AFD">
        <w:t>-</w:t>
      </w:r>
      <w:r w:rsidRPr="004E6AFD">
        <w:tab/>
        <w:t xml:space="preserve">If the assignment message changes the TBF from BTTI to RTTI configuration, no later than the next occurrence of block </w:t>
      </w:r>
      <w:proofErr w:type="gramStart"/>
      <w:r w:rsidRPr="004E6AFD">
        <w:rPr>
          <w:color w:val="000000"/>
        </w:rPr>
        <w:t>B(</w:t>
      </w:r>
      <w:proofErr w:type="gramEnd"/>
      <w:r w:rsidRPr="004E6AFD">
        <w:rPr>
          <w:color w:val="000000"/>
        </w:rPr>
        <w:t>(x+2)</w:t>
      </w:r>
      <w:r w:rsidRPr="004E6AFD">
        <w:t> mod 12)</w:t>
      </w:r>
      <w:r w:rsidRPr="004E6AFD">
        <w:rPr>
          <w:color w:val="000000"/>
          <w:vertAlign w:val="subscript"/>
        </w:rPr>
        <w:t>a</w:t>
      </w:r>
      <w:r w:rsidRPr="004E6AFD">
        <w:rPr>
          <w:color w:val="000000"/>
        </w:rPr>
        <w:t>,</w:t>
      </w:r>
      <w:r w:rsidRPr="004E6AFD">
        <w:t xml:space="preserve"> where block </w:t>
      </w:r>
      <w:proofErr w:type="spellStart"/>
      <w:r w:rsidRPr="004E6AFD">
        <w:rPr>
          <w:color w:val="000000"/>
        </w:rPr>
        <w:t>Bx</w:t>
      </w:r>
      <w:proofErr w:type="spellEnd"/>
      <w:r w:rsidRPr="004E6AFD">
        <w:rPr>
          <w:color w:val="000000"/>
        </w:rPr>
        <w:t xml:space="preserve"> is the radio block containing the </w:t>
      </w:r>
      <w:r w:rsidRPr="004E6AFD">
        <w:t>PACKET CONTROL ACKNOWLEDGEMENT.</w:t>
      </w:r>
    </w:p>
    <w:p w14:paraId="565E1144" w14:textId="77777777" w:rsidR="001B030F" w:rsidRPr="004E6AFD" w:rsidRDefault="001B030F" w:rsidP="001B030F">
      <w:pPr>
        <w:pStyle w:val="B1"/>
      </w:pPr>
      <w:r w:rsidRPr="004E6AFD">
        <w:t>-</w:t>
      </w:r>
      <w:r w:rsidRPr="004E6AFD">
        <w:tab/>
        <w:t xml:space="preserve">If the assignment message changes the TBF from RTTI to BTTI configuration, no later than the next occurrence of block </w:t>
      </w:r>
      <w:proofErr w:type="gramStart"/>
      <w:r w:rsidRPr="004E6AFD">
        <w:rPr>
          <w:color w:val="000000"/>
        </w:rPr>
        <w:t>B(</w:t>
      </w:r>
      <w:proofErr w:type="gramEnd"/>
      <w:r w:rsidRPr="004E6AFD">
        <w:rPr>
          <w:color w:val="000000"/>
        </w:rPr>
        <w:t>(x+2)</w:t>
      </w:r>
      <w:r w:rsidRPr="004E6AFD">
        <w:t xml:space="preserve"> mod 12), where block </w:t>
      </w:r>
      <w:proofErr w:type="spellStart"/>
      <w:r w:rsidRPr="004E6AFD">
        <w:rPr>
          <w:color w:val="000000"/>
        </w:rPr>
        <w:t>Bx</w:t>
      </w:r>
      <w:r w:rsidRPr="004E6AFD">
        <w:rPr>
          <w:color w:val="000000"/>
          <w:vertAlign w:val="subscript"/>
        </w:rPr>
        <w:t>a</w:t>
      </w:r>
      <w:proofErr w:type="spellEnd"/>
      <w:r w:rsidRPr="004E6AFD">
        <w:rPr>
          <w:color w:val="000000"/>
          <w:vertAlign w:val="subscript"/>
        </w:rPr>
        <w:t xml:space="preserve"> </w:t>
      </w:r>
      <w:r w:rsidRPr="004E6AFD">
        <w:rPr>
          <w:color w:val="000000"/>
        </w:rPr>
        <w:t xml:space="preserve">or </w:t>
      </w:r>
      <w:proofErr w:type="spellStart"/>
      <w:r w:rsidRPr="004E6AFD">
        <w:rPr>
          <w:color w:val="000000"/>
        </w:rPr>
        <w:t>Bx</w:t>
      </w:r>
      <w:r w:rsidRPr="004E6AFD">
        <w:rPr>
          <w:color w:val="000000"/>
          <w:vertAlign w:val="subscript"/>
        </w:rPr>
        <w:t>b</w:t>
      </w:r>
      <w:proofErr w:type="spellEnd"/>
      <w:r w:rsidRPr="004E6AFD">
        <w:rPr>
          <w:color w:val="000000"/>
          <w:vertAlign w:val="subscript"/>
        </w:rPr>
        <w:t xml:space="preserve"> </w:t>
      </w:r>
      <w:r w:rsidRPr="004E6AFD">
        <w:t>is the radio block containing the PACKET CONTROL ACKNOWLEDGEMENT (see NOTE).</w:t>
      </w:r>
    </w:p>
    <w:p w14:paraId="71C94C12" w14:textId="06605834" w:rsidR="001B030F" w:rsidRPr="004E6AFD" w:rsidRDefault="001B030F" w:rsidP="001B030F">
      <w:pPr>
        <w:pStyle w:val="B1"/>
      </w:pPr>
      <w:del w:id="76" w:author="Hofmann, Juergen (Nokia - DE/Munich)" w:date="2016-08-19T13:15:00Z">
        <w:r w:rsidRPr="004E6AFD" w:rsidDel="00BE72FF">
          <w:delText>-</w:delText>
        </w:r>
        <w:r w:rsidRPr="004E6AFD" w:rsidDel="00BE72FF">
          <w:tab/>
        </w:r>
      </w:del>
      <w:del w:id="77" w:author="Hofmann, Juergen (Nokia - DE/Munich)" w:date="2016-08-19T10:28:00Z">
        <w:r w:rsidRPr="004E6AFD" w:rsidDel="003B3802">
          <w:delText>For an EC TBF using blind physical layer transmissions the same reaction times as for BTTI configuration apply, where B(x) refers to the last BTTI period used by the blind physical layer transmissions of the PACKET_CONTROL_ACKNOWLEDGEMENT. For example, if the blind physical layer transmissions occur during two BTTI periods, the reaction time is measured from the last BTTI period used by the blind physical layer transmissions.</w:delText>
        </w:r>
      </w:del>
    </w:p>
    <w:p w14:paraId="52783DBB" w14:textId="77777777" w:rsidR="001B030F" w:rsidRDefault="001B030F" w:rsidP="001B030F">
      <w:pPr>
        <w:pStyle w:val="NO"/>
      </w:pPr>
      <w:r>
        <w:lastRenderedPageBreak/>
        <w:t>NOTE:</w:t>
      </w:r>
      <w:r>
        <w:tab/>
        <w:t>This is to ensure the reaction time falls on a BTTI radio block boundary.</w:t>
      </w:r>
    </w:p>
    <w:p w14:paraId="69E51E0D" w14:textId="77777777" w:rsidR="001B030F" w:rsidRDefault="001B030F" w:rsidP="001B030F">
      <w:r>
        <w:t>The reaction time applies also for the reception of the first USF for dynamic uplink assignment and extended dynamic uplink assignment, including when Shifted USF operation is used.</w:t>
      </w:r>
    </w:p>
    <w:p w14:paraId="15BEC0E0" w14:textId="77777777" w:rsidR="001B030F" w:rsidRDefault="001B030F" w:rsidP="001B030F">
      <w:pPr>
        <w:pStyle w:val="Heading3"/>
      </w:pPr>
      <w:bookmarkStart w:id="78" w:name="_Toc452671609"/>
      <w:r>
        <w:t>6.11.2</w:t>
      </w:r>
      <w:r>
        <w:tab/>
        <w:t>Change in channel coding scheme commanded by network</w:t>
      </w:r>
      <w:bookmarkEnd w:id="78"/>
    </w:p>
    <w:p w14:paraId="51FA1748" w14:textId="77777777" w:rsidR="001B030F" w:rsidRDefault="001B030F" w:rsidP="001B030F">
      <w:r>
        <w:t>Upon receipt of a command from the network to change the channel coding scheme, the MS shall begin to transmit blocks using the new channel coding scheme as follows:</w:t>
      </w:r>
    </w:p>
    <w:p w14:paraId="025C110F" w14:textId="555BEDE9" w:rsidR="001B030F" w:rsidRDefault="001B030F" w:rsidP="001B030F">
      <w:pPr>
        <w:numPr>
          <w:ilvl w:val="0"/>
          <w:numId w:val="6"/>
        </w:numPr>
      </w:pPr>
      <w:r>
        <w:t>For a TBF operating in BTTI configuration</w:t>
      </w:r>
      <w:ins w:id="79" w:author="Hofmann, Juergen (Nokia - DE/Munich)" w:date="2016-08-19T13:00:00Z">
        <w:r w:rsidR="00182AF6" w:rsidRPr="005D457B">
          <w:t xml:space="preserve">, </w:t>
        </w:r>
        <w:r w:rsidR="00182AF6" w:rsidRPr="00762C9F">
          <w:rPr>
            <w:highlight w:val="yellow"/>
            <w:rPrChange w:id="80" w:author="Nokia" w:date="2016-08-25T03:54:00Z">
              <w:rPr/>
            </w:rPrChange>
          </w:rPr>
          <w:t xml:space="preserve">or a EC TBF </w:t>
        </w:r>
        <w:del w:id="81" w:author="Nokia" w:date="2016-08-25T03:51:00Z">
          <w:r w:rsidR="00182AF6" w:rsidRPr="00762C9F" w:rsidDel="00762C9F">
            <w:rPr>
              <w:highlight w:val="yellow"/>
              <w:rPrChange w:id="82" w:author="Nokia" w:date="2016-08-25T03:54:00Z">
                <w:rPr/>
              </w:rPrChange>
            </w:rPr>
            <w:delText xml:space="preserve">in CC1 </w:delText>
          </w:r>
        </w:del>
        <w:r w:rsidR="00182AF6" w:rsidRPr="00762C9F">
          <w:rPr>
            <w:highlight w:val="yellow"/>
            <w:rPrChange w:id="83" w:author="Nokia" w:date="2016-08-25T03:54:00Z">
              <w:rPr/>
            </w:rPrChange>
          </w:rPr>
          <w:t>not using blind physical layer transmissions</w:t>
        </w:r>
      </w:ins>
      <w:ins w:id="84" w:author="Nokia" w:date="2016-08-25T03:52:00Z">
        <w:r w:rsidR="00762C9F" w:rsidRPr="00762C9F">
          <w:rPr>
            <w:highlight w:val="yellow"/>
            <w:rPrChange w:id="85" w:author="Nokia" w:date="2016-08-25T03:54:00Z">
              <w:rPr/>
            </w:rPrChange>
          </w:rPr>
          <w:t>(e.g.CC1)</w:t>
        </w:r>
      </w:ins>
      <w:r w:rsidRPr="00762C9F">
        <w:rPr>
          <w:highlight w:val="yellow"/>
          <w:rPrChange w:id="86" w:author="Nokia" w:date="2016-08-25T03:54:00Z">
            <w:rPr/>
          </w:rPrChange>
        </w:rPr>
        <w:t>,</w:t>
      </w:r>
      <w:r>
        <w:t xml:space="preserve"> no later than the next occurrence of block B((x+3) mod 12) where block B(x) is the radio block containing the command.</w:t>
      </w:r>
      <w:r w:rsidRPr="00CD0082">
        <w:t xml:space="preserve"> For an EC TBF using blind physical layer transmissions, B(x) refers to the last BTTI period used by the blind physical layer transmissions of the block containing the command to change the channel coding scheme. For example, if the blind physical layer transmissions occur during two BTTI periods, the reaction time is measured from the last BTTI period used by the blind physical layer transmissions.</w:t>
      </w:r>
    </w:p>
    <w:p w14:paraId="21070F25" w14:textId="77777777" w:rsidR="001B030F" w:rsidRDefault="001B030F" w:rsidP="001B030F">
      <w:pPr>
        <w:numPr>
          <w:ilvl w:val="0"/>
          <w:numId w:val="6"/>
        </w:numPr>
        <w:spacing w:after="120"/>
      </w:pPr>
      <w:r>
        <w:t xml:space="preserve">For a TBF operating in RTTI configuration, no later than the next occurrence of block </w:t>
      </w:r>
      <w:proofErr w:type="gramStart"/>
      <w:r w:rsidRPr="00880A29">
        <w:rPr>
          <w:color w:val="000000"/>
        </w:rPr>
        <w:t>B</w:t>
      </w:r>
      <w:r>
        <w:rPr>
          <w:color w:val="000000"/>
        </w:rPr>
        <w:t>(</w:t>
      </w:r>
      <w:proofErr w:type="gramEnd"/>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14:paraId="26DCB5BE" w14:textId="77777777" w:rsidR="001B030F" w:rsidRDefault="001B030F" w:rsidP="001B030F">
      <w:pPr>
        <w:pStyle w:val="Heading3"/>
      </w:pPr>
      <w:bookmarkStart w:id="87" w:name="_Toc452671610"/>
      <w:r>
        <w:t>6.11.3</w:t>
      </w:r>
      <w:r>
        <w:tab/>
        <w:t>Contention resolution reaction time</w:t>
      </w:r>
      <w:bookmarkEnd w:id="87"/>
    </w:p>
    <w:p w14:paraId="7C350672" w14:textId="77777777" w:rsidR="001B030F" w:rsidRDefault="001B030F" w:rsidP="001B030F">
      <w:r>
        <w:t>Upon contention resolution during one phase access, the mobile station shall start transmitting RLC data blocks without the TLLI field as follows:</w:t>
      </w:r>
    </w:p>
    <w:p w14:paraId="19454E1C" w14:textId="48C8EEF1" w:rsidR="001B030F" w:rsidRDefault="001B030F" w:rsidP="001B030F">
      <w:pPr>
        <w:numPr>
          <w:ilvl w:val="0"/>
          <w:numId w:val="7"/>
        </w:numPr>
      </w:pPr>
      <w:r>
        <w:t>For a TBF operating in BTTI configuration</w:t>
      </w:r>
      <w:ins w:id="88" w:author="Hofmann, Juergen (Nokia - DE/Munich)" w:date="2016-08-19T13:01:00Z">
        <w:r w:rsidR="00182AF6" w:rsidRPr="005D457B">
          <w:t xml:space="preserve">, </w:t>
        </w:r>
        <w:r w:rsidR="00182AF6" w:rsidRPr="00762C9F">
          <w:rPr>
            <w:highlight w:val="yellow"/>
            <w:rPrChange w:id="89" w:author="Nokia" w:date="2016-08-25T03:54:00Z">
              <w:rPr/>
            </w:rPrChange>
          </w:rPr>
          <w:t xml:space="preserve">or a EC TBF </w:t>
        </w:r>
        <w:del w:id="90" w:author="Nokia" w:date="2016-08-25T03:52:00Z">
          <w:r w:rsidR="00182AF6" w:rsidRPr="00762C9F" w:rsidDel="00762C9F">
            <w:rPr>
              <w:highlight w:val="yellow"/>
              <w:rPrChange w:id="91" w:author="Nokia" w:date="2016-08-25T03:54:00Z">
                <w:rPr/>
              </w:rPrChange>
            </w:rPr>
            <w:delText xml:space="preserve">in CC1 </w:delText>
          </w:r>
        </w:del>
        <w:r w:rsidR="00182AF6" w:rsidRPr="00762C9F">
          <w:rPr>
            <w:highlight w:val="yellow"/>
            <w:rPrChange w:id="92" w:author="Nokia" w:date="2016-08-25T03:54:00Z">
              <w:rPr/>
            </w:rPrChange>
          </w:rPr>
          <w:t>not using blind physical layer transmissions</w:t>
        </w:r>
      </w:ins>
      <w:ins w:id="93" w:author="Nokia" w:date="2016-08-25T03:52:00Z">
        <w:r w:rsidR="00762C9F" w:rsidRPr="00762C9F">
          <w:rPr>
            <w:highlight w:val="yellow"/>
            <w:rPrChange w:id="94" w:author="Nokia" w:date="2016-08-25T03:54:00Z">
              <w:rPr/>
            </w:rPrChange>
          </w:rPr>
          <w:t>(e.g.CC1)</w:t>
        </w:r>
      </w:ins>
      <w:r w:rsidRPr="00762C9F">
        <w:rPr>
          <w:highlight w:val="yellow"/>
          <w:rPrChange w:id="95" w:author="Nokia" w:date="2016-08-25T03:54:00Z">
            <w:rPr/>
          </w:rPrChange>
        </w:rPr>
        <w:t>,</w:t>
      </w:r>
      <w:r>
        <w:t xml:space="preserve"> no later than the next occurrence of block B((x+3) mod 12) where block B(x) is the radio block containing the contention resolution message (see 3GPP TS 44.060).</w:t>
      </w:r>
      <w:r w:rsidRPr="00CD0082">
        <w:t xml:space="preserve"> For an EC TBF using blind physical layer transmissions, B(x) refers to the last BTTI period used by the blind physical layer transmissions of the contention resolution message. For example, if the blind physical layer transmissions occur during two BTTI periods, the reaction time is measured from the last BTTI period used by the blind physical layer transmissions.</w:t>
      </w:r>
    </w:p>
    <w:p w14:paraId="12D2440B" w14:textId="77777777" w:rsidR="001B030F" w:rsidRDefault="001B030F" w:rsidP="001B030F">
      <w:pPr>
        <w:numPr>
          <w:ilvl w:val="0"/>
          <w:numId w:val="7"/>
        </w:numPr>
        <w:spacing w:after="120"/>
      </w:pPr>
      <w:r>
        <w:t xml:space="preserve">For a TBF operating in RTTI configuration, no later than the next occurrence of block </w:t>
      </w:r>
      <w:proofErr w:type="gramStart"/>
      <w:r w:rsidRPr="00880A29">
        <w:rPr>
          <w:color w:val="000000"/>
        </w:rPr>
        <w:t>B</w:t>
      </w:r>
      <w:r>
        <w:rPr>
          <w:color w:val="000000"/>
        </w:rPr>
        <w:t>(</w:t>
      </w:r>
      <w:proofErr w:type="gramEnd"/>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14:paraId="2789127E" w14:textId="77777777" w:rsidR="001B030F" w:rsidRDefault="001B030F" w:rsidP="001B030F">
      <w:pPr>
        <w:pStyle w:val="Heading3"/>
      </w:pPr>
      <w:bookmarkStart w:id="96" w:name="_Toc452671611"/>
      <w:r>
        <w:t>6.11.4</w:t>
      </w:r>
      <w:r>
        <w:tab/>
        <w:t>Reaction time in response to other commanding messages</w:t>
      </w:r>
      <w:bookmarkEnd w:id="96"/>
    </w:p>
    <w:p w14:paraId="509743F7" w14:textId="77777777" w:rsidR="001B030F" w:rsidRDefault="001B030F" w:rsidP="001B030F">
      <w:r>
        <w:t>Upon a receipt of a commanding message or indication from the network requiring an action by the mobile station, if the reaction time for such action is not specified elsewhere, the mobile station shall begin to perform the required action as follows:</w:t>
      </w:r>
    </w:p>
    <w:p w14:paraId="56172C8D" w14:textId="5202503D" w:rsidR="001B030F" w:rsidRDefault="001B030F" w:rsidP="001B030F">
      <w:pPr>
        <w:numPr>
          <w:ilvl w:val="0"/>
          <w:numId w:val="8"/>
        </w:numPr>
      </w:pPr>
      <w:r>
        <w:t>For a TBF operating in BTTI configuration</w:t>
      </w:r>
      <w:ins w:id="97" w:author="Hofmann, Juergen (Nokia - DE/Munich)" w:date="2016-08-19T13:01:00Z">
        <w:r w:rsidR="00182AF6" w:rsidRPr="005D457B">
          <w:t xml:space="preserve">, </w:t>
        </w:r>
        <w:r w:rsidR="00182AF6" w:rsidRPr="00762C9F">
          <w:rPr>
            <w:highlight w:val="yellow"/>
            <w:rPrChange w:id="98" w:author="Nokia" w:date="2016-08-25T03:54:00Z">
              <w:rPr/>
            </w:rPrChange>
          </w:rPr>
          <w:t xml:space="preserve">or a EC TBF </w:t>
        </w:r>
        <w:del w:id="99" w:author="Nokia" w:date="2016-08-25T03:53:00Z">
          <w:r w:rsidR="00182AF6" w:rsidRPr="00762C9F" w:rsidDel="00762C9F">
            <w:rPr>
              <w:highlight w:val="yellow"/>
              <w:rPrChange w:id="100" w:author="Nokia" w:date="2016-08-25T03:54:00Z">
                <w:rPr/>
              </w:rPrChange>
            </w:rPr>
            <w:delText xml:space="preserve">in CC1 </w:delText>
          </w:r>
        </w:del>
        <w:r w:rsidR="00182AF6" w:rsidRPr="00762C9F">
          <w:rPr>
            <w:highlight w:val="yellow"/>
            <w:rPrChange w:id="101" w:author="Nokia" w:date="2016-08-25T03:54:00Z">
              <w:rPr/>
            </w:rPrChange>
          </w:rPr>
          <w:t>not using blind physical layer transmissions</w:t>
        </w:r>
      </w:ins>
      <w:ins w:id="102" w:author="Nokia" w:date="2016-08-25T03:53:00Z">
        <w:r w:rsidR="00762C9F" w:rsidRPr="00762C9F">
          <w:rPr>
            <w:highlight w:val="yellow"/>
            <w:rPrChange w:id="103" w:author="Nokia" w:date="2016-08-25T03:54:00Z">
              <w:rPr/>
            </w:rPrChange>
          </w:rPr>
          <w:t>(e.g.CC1)</w:t>
        </w:r>
      </w:ins>
      <w:r>
        <w:t>, no later than the next occurrence of block B((x+6) mod 12), where block B(x) is the radio block containing the commanding message or indication from the network.</w:t>
      </w:r>
      <w:r w:rsidRPr="00CD0082">
        <w:t xml:space="preserve"> For an EC TBF using blind physical layer transmissions the B(x) refers to the last BTTI period used by the blind physical layer transmissions</w:t>
      </w:r>
      <w:ins w:id="104" w:author="Hofmann, Juergen (Nokia - DE/Munich)" w:date="2016-08-19T13:02:00Z">
        <w:r w:rsidR="00182AF6">
          <w:t xml:space="preserve"> </w:t>
        </w:r>
        <w:r w:rsidR="00182AF6" w:rsidRPr="000B56C9">
          <w:t>of</w:t>
        </w:r>
        <w:r w:rsidR="00182AF6" w:rsidRPr="00CD0082">
          <w:t xml:space="preserve"> the co</w:t>
        </w:r>
        <w:r w:rsidR="00182AF6">
          <w:t>mmanding</w:t>
        </w:r>
        <w:r w:rsidR="00182AF6" w:rsidRPr="00CD0082">
          <w:t xml:space="preserve"> message</w:t>
        </w:r>
      </w:ins>
      <w:r w:rsidRPr="00CD0082">
        <w:t>. For example, if the blind physical layer transmissions occur during two BTTI periods, the reaction time is measured from the last BTTI period used by the blind physical layer transmissions.</w:t>
      </w:r>
      <w:bookmarkStart w:id="105" w:name="_GoBack"/>
      <w:bookmarkEnd w:id="105"/>
    </w:p>
    <w:p w14:paraId="5215048C" w14:textId="77777777" w:rsidR="001B030F" w:rsidRDefault="001B030F" w:rsidP="001B030F">
      <w:pPr>
        <w:numPr>
          <w:ilvl w:val="0"/>
          <w:numId w:val="8"/>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14:paraId="67FC46F7" w14:textId="77777777" w:rsidR="003D29F8" w:rsidRDefault="003D29F8" w:rsidP="003D29F8">
      <w:pPr>
        <w:rPr>
          <w:rFonts w:ascii="Arial" w:hAnsi="Arial"/>
          <w:sz w:val="8"/>
          <w:szCs w:val="8"/>
        </w:rPr>
      </w:pPr>
    </w:p>
    <w:p w14:paraId="18AFB1E8"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F48A7" w14:textId="77777777" w:rsidR="00ED05A1" w:rsidRDefault="00ED05A1">
      <w:r>
        <w:separator/>
      </w:r>
    </w:p>
  </w:endnote>
  <w:endnote w:type="continuationSeparator" w:id="0">
    <w:p w14:paraId="038F9F86" w14:textId="77777777" w:rsidR="00ED05A1" w:rsidRDefault="00ED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760A8" w14:textId="77777777" w:rsidR="00ED05A1" w:rsidRDefault="00ED05A1">
      <w:r>
        <w:separator/>
      </w:r>
    </w:p>
  </w:footnote>
  <w:footnote w:type="continuationSeparator" w:id="0">
    <w:p w14:paraId="718F1337" w14:textId="77777777" w:rsidR="00ED05A1" w:rsidRDefault="00ED0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3"/>
  </w:num>
  <w:num w:numId="6">
    <w:abstractNumId w:val="6"/>
  </w:num>
  <w:num w:numId="7">
    <w:abstractNumId w:val="5"/>
  </w:num>
  <w:num w:numId="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038C"/>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3802"/>
    <w:rsid w:val="003B4BAE"/>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C9F"/>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05A1"/>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4A64E-4BCC-465A-A266-074A9379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4327</Words>
  <Characters>24664</Characters>
  <Application>Microsoft Office Word</Application>
  <DocSecurity>0</DocSecurity>
  <Lines>205</Lines>
  <Paragraphs>57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2016-08-24T22:25:00Z</dcterms:created>
  <dcterms:modified xsi:type="dcterms:W3CDTF">2016-08-24T22:26:00Z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